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0413AEF1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D923C4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4E1338">
              <w:rPr>
                <w:b/>
                <w:i/>
                <w:noProof/>
                <w:sz w:val="28"/>
              </w:rPr>
              <w:t>2</w:t>
            </w:r>
            <w:r w:rsidR="00280635">
              <w:rPr>
                <w:b/>
                <w:i/>
                <w:noProof/>
                <w:sz w:val="28"/>
              </w:rPr>
              <w:t>1029</w:t>
            </w:r>
          </w:p>
          <w:p w14:paraId="46885EF6" w14:textId="1CDCE6FE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 1</w:t>
            </w:r>
            <w:r w:rsidR="0069640E">
              <w:rPr>
                <w:b/>
                <w:bCs/>
                <w:sz w:val="24"/>
              </w:rPr>
              <w:t>7</w:t>
            </w:r>
            <w:r w:rsidRPr="003A49CB">
              <w:rPr>
                <w:b/>
                <w:bCs/>
                <w:sz w:val="24"/>
              </w:rPr>
              <w:t xml:space="preserve"> - 2</w:t>
            </w:r>
            <w:r w:rsidR="0069640E">
              <w:rPr>
                <w:b/>
                <w:bCs/>
                <w:sz w:val="24"/>
              </w:rPr>
              <w:t>6</w:t>
            </w:r>
            <w:r w:rsidRPr="003A49CB">
              <w:rPr>
                <w:b/>
                <w:bCs/>
                <w:sz w:val="24"/>
              </w:rPr>
              <w:t xml:space="preserve"> </w:t>
            </w:r>
            <w:r w:rsidR="00EA03AF" w:rsidRPr="00BF27A2">
              <w:rPr>
                <w:b/>
                <w:bCs/>
                <w:sz w:val="24"/>
              </w:rPr>
              <w:t xml:space="preserve">January </w:t>
            </w:r>
            <w:r w:rsidRPr="003A49CB">
              <w:rPr>
                <w:b/>
                <w:bCs/>
                <w:sz w:val="24"/>
              </w:rPr>
              <w:t>202</w:t>
            </w:r>
            <w:r w:rsidR="003B35B5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A6297A3" w:rsidR="0003684A" w:rsidRPr="00410371" w:rsidRDefault="0003684A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rFonts w:hint="eastAsia"/>
                      <w:b/>
                      <w:noProof/>
                      <w:sz w:val="28"/>
                      <w:lang w:eastAsia="zh-CN"/>
                    </w:rPr>
                    <w:t>2</w:t>
                  </w:r>
                  <w:r>
                    <w:rPr>
                      <w:b/>
                      <w:noProof/>
                      <w:sz w:val="28"/>
                      <w:lang w:eastAsia="zh-CN"/>
                    </w:rPr>
                    <w:t>8.541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6B10F23" w:rsidR="0003684A" w:rsidRPr="00CF1D0B" w:rsidRDefault="00CF1D0B" w:rsidP="0003684A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</w:pPr>
                  <w:r w:rsidRPr="00CF1D0B">
                    <w:rPr>
                      <w:rFonts w:hint="eastAsia"/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t>0</w:t>
                  </w:r>
                  <w:r w:rsidRPr="00CF1D0B">
                    <w:rPr>
                      <w:b/>
                      <w:bCs/>
                      <w:noProof/>
                      <w:sz w:val="28"/>
                      <w:szCs w:val="28"/>
                      <w:lang w:eastAsia="zh-CN"/>
                    </w:rPr>
                    <w:t>641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0EE7AF11" w:rsidR="0003684A" w:rsidRPr="00410371" w:rsidRDefault="00254BAB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17.</w:t>
                    </w:r>
                    <w:r w:rsidR="0046579E">
                      <w:rPr>
                        <w:b/>
                        <w:noProof/>
                        <w:sz w:val="28"/>
                      </w:rPr>
                      <w:t>5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E890F7E" w:rsidR="000D0F67" w:rsidRDefault="0003225F" w:rsidP="005B6B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r w:rsidRPr="0003225F">
              <w:t xml:space="preserve">Fix stage3 definition </w:t>
            </w:r>
            <w:r w:rsidR="00D1348A" w:rsidRPr="00D1348A">
              <w:t>for 5G_DDNMF</w:t>
            </w:r>
            <w:bookmarkEnd w:id="2"/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254BAB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611A1E31" w:rsidR="000D0F67" w:rsidRDefault="00254BAB" w:rsidP="005B6B8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4"/>
            <w:r>
              <w:rPr>
                <w:lang w:eastAsia="zh-CN"/>
              </w:rPr>
              <w:t>ad</w:t>
            </w:r>
            <w:r w:rsidR="00077C2C">
              <w:t>NRM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72CE8003" w:rsidR="000D0F67" w:rsidRDefault="00254BAB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</w:t>
              </w:r>
              <w:r w:rsidR="00670397">
                <w:rPr>
                  <w:noProof/>
                </w:rPr>
                <w:t>2</w:t>
              </w:r>
              <w:r w:rsidR="000D0F67">
                <w:rPr>
                  <w:noProof/>
                </w:rPr>
                <w:t>-</w:t>
              </w:r>
              <w:r w:rsidR="00B7435E">
                <w:rPr>
                  <w:noProof/>
                </w:rPr>
                <w:t>1</w:t>
              </w:r>
              <w:r w:rsidR="000D0F67">
                <w:rPr>
                  <w:noProof/>
                </w:rPr>
                <w:t>-</w:t>
              </w:r>
              <w:r w:rsidR="00DE0D85">
                <w:rPr>
                  <w:noProof/>
                </w:rPr>
                <w:t>1</w:t>
              </w:r>
            </w:fldSimple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03C3EFA" w:rsidR="000D0F67" w:rsidRDefault="00B7435E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254BAB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7DE95BA9" w:rsidR="000059FC" w:rsidRDefault="00561DF7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B67902">
              <w:rPr>
                <w:noProof/>
              </w:rPr>
              <w:t>using “</w:t>
            </w:r>
            <w:r w:rsidR="00B67902" w:rsidRPr="00B42BEC">
              <w:rPr>
                <w:noProof/>
              </w:rPr>
              <w:t>Top-Attr</w:t>
            </w:r>
            <w:r w:rsidR="00B67902">
              <w:rPr>
                <w:noProof/>
              </w:rPr>
              <w:t>”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1ED53808" w14:textId="2FFC1F80" w:rsidR="000059FC" w:rsidRDefault="00B42BEC" w:rsidP="00000484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haging</w:t>
            </w:r>
            <w:r>
              <w:rPr>
                <w:noProof/>
                <w:lang w:eastAsia="zh-CN"/>
              </w:rPr>
              <w:t xml:space="preserve"> </w:t>
            </w:r>
            <w:r w:rsidR="00561DF7">
              <w:rPr>
                <w:noProof/>
              </w:rPr>
              <w:t>“</w:t>
            </w:r>
            <w:r w:rsidRPr="00B42BEC">
              <w:rPr>
                <w:noProof/>
              </w:rPr>
              <w:t>Top-Attr</w:t>
            </w:r>
            <w:r w:rsidR="00561DF7">
              <w:rPr>
                <w:noProof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="00895827"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Top</w:t>
            </w:r>
            <w:r>
              <w:rPr>
                <w:noProof/>
              </w:rPr>
              <w:t>”</w:t>
            </w:r>
          </w:p>
          <w:p w14:paraId="77F550F1" w14:textId="4B5346E0" w:rsidR="00000484" w:rsidRPr="00000484" w:rsidRDefault="00B42BEC" w:rsidP="00B42B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0C247C">
              <w:rPr>
                <w:noProof/>
                <w:lang w:eastAsia="zh-CN"/>
              </w:rPr>
              <w:t>reference.</w:t>
            </w:r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0672B76A" w:rsidR="000D0F67" w:rsidRDefault="0057765C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 3 implementation leads to wrong implementation and create confusion.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2BB9C961" w:rsidR="00F44855" w:rsidRDefault="006C7B3B" w:rsidP="00F44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2366399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7EC4A" w14:textId="2A34D6D2" w:rsidR="00F44855" w:rsidRDefault="00BC5CD3" w:rsidP="00F44855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DB26EE" w:rsidRPr="00BF1027">
                <w:rPr>
                  <w:rStyle w:val="Hyperlink"/>
                  <w:noProof/>
                </w:rPr>
                <w:t>https://forge.3gpp.org/rep/sa5/MnS/-/tree/28.541_Rel17_CR0641_Fix_stage3_definition_for_DDNMF</w:t>
              </w:r>
            </w:hyperlink>
          </w:p>
          <w:p w14:paraId="56EDECE8" w14:textId="1CF9C283" w:rsidR="00DB26EE" w:rsidRPr="00DB26EE" w:rsidRDefault="00DB26EE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4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6C7B3B">
            <w:pPr>
              <w:pStyle w:val="Heading2"/>
              <w:rPr>
                <w:rFonts w:eastAsia="DengXian"/>
              </w:rPr>
            </w:pPr>
            <w:bookmarkStart w:id="5" w:name="_Hlk78207951"/>
            <w:r>
              <w:rPr>
                <w:lang w:eastAsia="zh-CN"/>
              </w:rPr>
              <w:t>1</w:t>
            </w:r>
            <w:r w:rsidRPr="00336AF1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modified section</w:t>
            </w:r>
          </w:p>
        </w:tc>
      </w:tr>
    </w:tbl>
    <w:p w14:paraId="113729EF" w14:textId="2EB82CDF" w:rsidR="006C7B3B" w:rsidRDefault="006C7B3B" w:rsidP="006C7B3B">
      <w:pPr>
        <w:pStyle w:val="Heading2"/>
        <w:rPr>
          <w:lang w:eastAsia="zh-CN"/>
        </w:rPr>
      </w:pPr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bookmarkEnd w:id="5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6"/>
      <w:bookmarkEnd w:id="7"/>
      <w:bookmarkEnd w:id="8"/>
      <w:bookmarkEnd w:id="9"/>
      <w:bookmarkEnd w:id="10"/>
    </w:p>
    <w:p w14:paraId="24CF4216" w14:textId="2D5AD8AD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openapi: 3.0.1</w:t>
      </w:r>
    </w:p>
    <w:p w14:paraId="3E2708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7A7668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title: 3GPP 5GC NRM</w:t>
      </w:r>
    </w:p>
    <w:p w14:paraId="2B99EA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version: 17.4.0</w:t>
      </w:r>
    </w:p>
    <w:p w14:paraId="4AC3E3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description: &gt;-</w:t>
      </w:r>
    </w:p>
    <w:p w14:paraId="57EEB4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OAS 3.0.1 specification of the 5GC NRM</w:t>
      </w:r>
    </w:p>
    <w:p w14:paraId="7B9332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© 2020, 3GPP Organizational Partners (ARIB, ATIS, CCSA, ETSI, TSDSI, TTA, TTC).</w:t>
      </w:r>
    </w:p>
    <w:p w14:paraId="5903D3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02DF42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4A02E7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description: 3GPP TS 28.541; 5G NRM, 5GC NRM</w:t>
      </w:r>
    </w:p>
    <w:p w14:paraId="6C824A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url: http://www.3gpp.org/ftp/Specs/archive/28_series/28.541/</w:t>
      </w:r>
    </w:p>
    <w:p w14:paraId="5D7320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paths: {}</w:t>
      </w:r>
    </w:p>
    <w:p w14:paraId="24A70C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379E6C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53AF2C7B" w14:textId="77777777" w:rsidR="00177554" w:rsidRDefault="00177554" w:rsidP="00177554">
      <w:pPr>
        <w:pStyle w:val="PL"/>
        <w:rPr>
          <w:lang w:eastAsia="zh-CN"/>
        </w:rPr>
      </w:pPr>
    </w:p>
    <w:p w14:paraId="024A53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 Definition of types-----------------------------------------------------</w:t>
      </w:r>
    </w:p>
    <w:p w14:paraId="7875605B" w14:textId="77777777" w:rsidR="00177554" w:rsidRDefault="00177554" w:rsidP="00177554">
      <w:pPr>
        <w:pStyle w:val="PL"/>
        <w:rPr>
          <w:lang w:eastAsia="zh-CN"/>
        </w:rPr>
      </w:pPr>
    </w:p>
    <w:p w14:paraId="49FE6C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AmfIdentifier:</w:t>
      </w:r>
    </w:p>
    <w:p w14:paraId="408652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069B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'AmfIdentifier comprise of amfRegionId, amfSetId and amfPointer'</w:t>
      </w:r>
    </w:p>
    <w:p w14:paraId="2485BB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79F6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amfRegionId:</w:t>
      </w:r>
    </w:p>
    <w:p w14:paraId="1701E9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'#/components/schemas/AmfRegionId'</w:t>
      </w:r>
    </w:p>
    <w:p w14:paraId="3F6643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amfSetId:</w:t>
      </w:r>
    </w:p>
    <w:p w14:paraId="512A65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'#/components/schemas/AmfSetId'</w:t>
      </w:r>
    </w:p>
    <w:p w14:paraId="62825D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amfPointer:</w:t>
      </w:r>
    </w:p>
    <w:p w14:paraId="3E5222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'#/components/schemas/AmfPointer'</w:t>
      </w:r>
    </w:p>
    <w:p w14:paraId="6FF40D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AmfRegionId:</w:t>
      </w:r>
    </w:p>
    <w:p w14:paraId="00C9F0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5E283B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AmfRegionId is defined in TS 23.003</w:t>
      </w:r>
    </w:p>
    <w:p w14:paraId="486FF8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maximum: 255</w:t>
      </w:r>
    </w:p>
    <w:p w14:paraId="0A9400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AmfSetId:</w:t>
      </w:r>
    </w:p>
    <w:p w14:paraId="6AF35A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4D992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AmfSetId is defined in TS 23.003</w:t>
      </w:r>
    </w:p>
    <w:p w14:paraId="79C6D5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maximum: 1023</w:t>
      </w:r>
    </w:p>
    <w:p w14:paraId="5BF0B2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AmfPointer:</w:t>
      </w:r>
    </w:p>
    <w:p w14:paraId="3BFCAA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673312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AmfPointer is defined in TS 23.003</w:t>
      </w:r>
    </w:p>
    <w:p w14:paraId="2D4E71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maximum: 63</w:t>
      </w:r>
    </w:p>
    <w:p w14:paraId="35565B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IpEndPoint:</w:t>
      </w:r>
    </w:p>
    <w:p w14:paraId="4CEEC7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F74D0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F7F13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ipv4Address:</w:t>
      </w:r>
    </w:p>
    <w:p w14:paraId="09141B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'genericNrm.yaml#/components/schemas/Ipv4Addr'</w:t>
      </w:r>
    </w:p>
    <w:p w14:paraId="636871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ipv6Address:</w:t>
      </w:r>
    </w:p>
    <w:p w14:paraId="38CC9B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'genericNrm.yaml#/components/schemas/Ipv6Addr'</w:t>
      </w:r>
    </w:p>
    <w:p w14:paraId="1C769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ipv6Prefix:</w:t>
      </w:r>
    </w:p>
    <w:p w14:paraId="0BA9B2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'genericNrm.yaml#/components/schemas/Ipv6Prefix'</w:t>
      </w:r>
    </w:p>
    <w:p w14:paraId="083444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transport:</w:t>
      </w:r>
    </w:p>
    <w:p w14:paraId="584374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'genericNrm.yaml#/components/schemas/TransportProtocol'</w:t>
      </w:r>
    </w:p>
    <w:p w14:paraId="2EDE3F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port:</w:t>
      </w:r>
    </w:p>
    <w:p w14:paraId="1F2C35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E09F6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NFProfileList:</w:t>
      </w:r>
    </w:p>
    <w:p w14:paraId="5F4EFC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43030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List of NF profile</w:t>
      </w:r>
    </w:p>
    <w:p w14:paraId="77BB54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8A82C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'#/components/schemas/NFProfile'</w:t>
      </w:r>
    </w:p>
    <w:p w14:paraId="16B82F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NFProfile:</w:t>
      </w:r>
    </w:p>
    <w:p w14:paraId="330553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E61F5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'NF profile stored in NRF, defined in TS 29.510'</w:t>
      </w:r>
    </w:p>
    <w:p w14:paraId="3F17D8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C96D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nFInstanceId:</w:t>
      </w:r>
    </w:p>
    <w:p w14:paraId="1A8918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88A00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description: uuid of NF instance</w:t>
      </w:r>
    </w:p>
    <w:p w14:paraId="013236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nFType:</w:t>
      </w:r>
    </w:p>
    <w:p w14:paraId="7E7470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'genericNrm.yaml#/components/schemas/NFType'</w:t>
      </w:r>
    </w:p>
    <w:p w14:paraId="540A3B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nFStatus:</w:t>
      </w:r>
    </w:p>
    <w:p w14:paraId="27892A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'#/components/schemas/NFStatus'</w:t>
      </w:r>
    </w:p>
    <w:p w14:paraId="543938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plmn:</w:t>
      </w:r>
    </w:p>
    <w:p w14:paraId="322CF3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'nrNrm.yaml#/components/schemas/PlmnId'</w:t>
      </w:r>
    </w:p>
    <w:p w14:paraId="0196EC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sNssais:</w:t>
      </w:r>
    </w:p>
    <w:p w14:paraId="1601411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'nrNrm.yaml#/components/schemas/Snssai'</w:t>
      </w:r>
    </w:p>
    <w:p w14:paraId="492B16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fqdn:</w:t>
      </w:r>
    </w:p>
    <w:p w14:paraId="1511D1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'genericNrm.yaml#/components/schemas/Fqdn'</w:t>
      </w:r>
    </w:p>
    <w:p w14:paraId="67ABDE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interPlmnFqdn:</w:t>
      </w:r>
    </w:p>
    <w:p w14:paraId="4794F2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'genericNrm.yaml#/components/schemas/Fqdn'</w:t>
      </w:r>
    </w:p>
    <w:p w14:paraId="3833C3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nfServices:</w:t>
      </w:r>
    </w:p>
    <w:p w14:paraId="34E27F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04B95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BB19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0AE10C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NFService:</w:t>
      </w:r>
    </w:p>
    <w:p w14:paraId="769636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C76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NF Service is defined in TS 29.510</w:t>
      </w:r>
    </w:p>
    <w:p w14:paraId="2C0DC2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DCD3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serviceInstanceId:</w:t>
      </w:r>
    </w:p>
    <w:p w14:paraId="00B5AC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4A856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serviceName:</w:t>
      </w:r>
    </w:p>
    <w:p w14:paraId="591464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5238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version:</w:t>
      </w:r>
    </w:p>
    <w:p w14:paraId="33534E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05F8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schema:</w:t>
      </w:r>
    </w:p>
    <w:p w14:paraId="66100D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EB77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fqdn:</w:t>
      </w:r>
    </w:p>
    <w:p w14:paraId="345FEE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'genericNrm.yaml#/components/schemas/Fqdn'</w:t>
      </w:r>
    </w:p>
    <w:p w14:paraId="5F4DAE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interPlmnFqdn:</w:t>
      </w:r>
    </w:p>
    <w:p w14:paraId="422A0E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'genericNrm.yaml#/components/schemas/Fqdn'</w:t>
      </w:r>
    </w:p>
    <w:p w14:paraId="627187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ipEndPoints:</w:t>
      </w:r>
    </w:p>
    <w:p w14:paraId="387ACD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A298F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7799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'#/components/schemas/IpEndPoint'</w:t>
      </w:r>
    </w:p>
    <w:p w14:paraId="1247F1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apiPrfix:</w:t>
      </w:r>
    </w:p>
    <w:p w14:paraId="6D180C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97EB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allowedPlmns:</w:t>
      </w:r>
    </w:p>
    <w:p w14:paraId="352C76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'nrNrm.yaml#/components/schemas/PlmnId'</w:t>
      </w:r>
    </w:p>
    <w:p w14:paraId="05C8C7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allowedNfTypes:</w:t>
      </w:r>
    </w:p>
    <w:p w14:paraId="0293F2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0CB04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7A45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'genericNrm.yaml#/components/schemas/NFType'</w:t>
      </w:r>
    </w:p>
    <w:p w14:paraId="78D6A8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allowedNssais:</w:t>
      </w:r>
    </w:p>
    <w:p w14:paraId="5E0F4F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C651F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65BF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'nrNrm.yaml#/components/schemas/Snssai'</w:t>
      </w:r>
    </w:p>
    <w:p w14:paraId="406D49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NFStatus:</w:t>
      </w:r>
    </w:p>
    <w:p w14:paraId="3BA7E2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32A255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enumrated value</w:t>
      </w:r>
    </w:p>
    <w:p w14:paraId="18AF72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enum:</w:t>
      </w:r>
    </w:p>
    <w:p w14:paraId="1DC082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REGISTERED</w:t>
      </w:r>
    </w:p>
    <w:p w14:paraId="7D6437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SUSPENDED</w:t>
      </w:r>
    </w:p>
    <w:p w14:paraId="08BE3E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CNSIIdList:</w:t>
      </w:r>
    </w:p>
    <w:p w14:paraId="0579D5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E02ED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163C8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'#/components/schemas/CNSIId'</w:t>
      </w:r>
    </w:p>
    <w:p w14:paraId="2C0456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CNSIId:</w:t>
      </w:r>
    </w:p>
    <w:p w14:paraId="3D8A41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7C0E85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CNSI Id is defined in TS 29.531, only for Core Network</w:t>
      </w:r>
    </w:p>
    <w:p w14:paraId="542CBF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TACList:</w:t>
      </w:r>
    </w:p>
    <w:p w14:paraId="53A971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68700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41EB5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'nrNrm.yaml#/components/schemas/NrTac'</w:t>
      </w:r>
    </w:p>
    <w:p w14:paraId="492808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WeightFactor:</w:t>
      </w:r>
    </w:p>
    <w:p w14:paraId="1FD79F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integer</w:t>
      </w:r>
    </w:p>
    <w:p w14:paraId="2E1684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UdmInfo:</w:t>
      </w:r>
    </w:p>
    <w:p w14:paraId="30D3A6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A88C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2D21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nFSrvGroupId:</w:t>
      </w:r>
    </w:p>
    <w:p w14:paraId="796A43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CA0DB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AusfInfo:</w:t>
      </w:r>
    </w:p>
    <w:p w14:paraId="420C3E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C870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9F30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nFSrvGroupId:</w:t>
      </w:r>
    </w:p>
    <w:p w14:paraId="44115A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8BE54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UpfInfo:</w:t>
      </w:r>
    </w:p>
    <w:p w14:paraId="68CA3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0F35D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5430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smfServingAreas:</w:t>
      </w:r>
    </w:p>
    <w:p w14:paraId="4FC952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9610B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AmfInfo:</w:t>
      </w:r>
    </w:p>
    <w:p w14:paraId="1B01C3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DBB95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5183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priority:</w:t>
      </w:r>
    </w:p>
    <w:p w14:paraId="222A56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D3B4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SupportedDataSetId:</w:t>
      </w:r>
    </w:p>
    <w:p w14:paraId="75A770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338417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enumrated value</w:t>
      </w:r>
    </w:p>
    <w:p w14:paraId="6D824D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enum:</w:t>
      </w:r>
    </w:p>
    <w:p w14:paraId="3AD260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SUBSCRIPTION</w:t>
      </w:r>
    </w:p>
    <w:p w14:paraId="33C0C6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POLICY</w:t>
      </w:r>
    </w:p>
    <w:p w14:paraId="057D14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EXPOSURE</w:t>
      </w:r>
    </w:p>
    <w:p w14:paraId="2A8C88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APPLICATION</w:t>
      </w:r>
    </w:p>
    <w:p w14:paraId="6C6AE7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Udrinfo:</w:t>
      </w:r>
    </w:p>
    <w:p w14:paraId="5C3CAD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DE48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8545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supportedDataSetIds:</w:t>
      </w:r>
    </w:p>
    <w:p w14:paraId="23C5C3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E0B8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C1509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'#/components/schemas/SupportedDataSetId'</w:t>
      </w:r>
    </w:p>
    <w:p w14:paraId="7E29FF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nFSrvGroupId:</w:t>
      </w:r>
    </w:p>
    <w:p w14:paraId="2C4ABC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A2879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NFInfo:</w:t>
      </w:r>
    </w:p>
    <w:p w14:paraId="0DBD7A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oneOf:</w:t>
      </w:r>
    </w:p>
    <w:p w14:paraId="391DFB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'#/components/schemas/UdmInfo'</w:t>
      </w:r>
    </w:p>
    <w:p w14:paraId="4E5180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'#/components/schemas/AusfInfo'</w:t>
      </w:r>
    </w:p>
    <w:p w14:paraId="27B5BB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'#/components/schemas/UpfInfo'</w:t>
      </w:r>
    </w:p>
    <w:p w14:paraId="01F4C5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'#/components/schemas/AmfInfo'</w:t>
      </w:r>
    </w:p>
    <w:p w14:paraId="2648E2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'#/components/schemas/Udrinfo'</w:t>
      </w:r>
    </w:p>
    <w:p w14:paraId="5520EC18" w14:textId="77777777" w:rsidR="00177554" w:rsidRDefault="00177554" w:rsidP="00177554">
      <w:pPr>
        <w:pStyle w:val="PL"/>
        <w:rPr>
          <w:lang w:eastAsia="zh-CN"/>
        </w:rPr>
      </w:pPr>
    </w:p>
    <w:p w14:paraId="6B0E2B2F" w14:textId="77777777" w:rsidR="00177554" w:rsidRDefault="00177554" w:rsidP="00177554">
      <w:pPr>
        <w:pStyle w:val="PL"/>
        <w:rPr>
          <w:lang w:eastAsia="zh-CN"/>
        </w:rPr>
      </w:pPr>
    </w:p>
    <w:p w14:paraId="199B9B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</w:p>
    <w:p w14:paraId="01A711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NotificationType:      </w:t>
      </w:r>
    </w:p>
    <w:p w14:paraId="0149A3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10468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enum:</w:t>
      </w:r>
    </w:p>
    <w:p w14:paraId="2132AC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N1_MESSAGES </w:t>
      </w:r>
    </w:p>
    <w:p w14:paraId="3008F9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N2_INFORMATION</w:t>
      </w:r>
    </w:p>
    <w:p w14:paraId="636353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LOCATION_NOTIFICATION</w:t>
      </w:r>
    </w:p>
    <w:p w14:paraId="74965F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DATA_REMOVAL_NOTIFICATION</w:t>
      </w:r>
    </w:p>
    <w:p w14:paraId="47D6E7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DATA_CHANGE_NOTIFICATION</w:t>
      </w:r>
    </w:p>
    <w:p w14:paraId="1A7A42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LOCATION_UPDATE_NOTIFICATION</w:t>
      </w:r>
    </w:p>
    <w:p w14:paraId="5F638C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NSSAA_REAUTH_NOTIFICATION</w:t>
      </w:r>
    </w:p>
    <w:p w14:paraId="091B56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 NSSAA_REVOC_NOTIFICATION</w:t>
      </w:r>
    </w:p>
    <w:p w14:paraId="78C9A1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DefaultNotificationSubscription:</w:t>
      </w:r>
    </w:p>
    <w:p w14:paraId="6A5613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type: object</w:t>
      </w:r>
    </w:p>
    <w:p w14:paraId="034598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properties:</w:t>
      </w:r>
    </w:p>
    <w:p w14:paraId="1FFDE0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notificationType:</w:t>
      </w:r>
    </w:p>
    <w:p w14:paraId="698A86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'#/components/schemas/NotificationType'</w:t>
      </w:r>
    </w:p>
    <w:p w14:paraId="024E64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callbackURI:</w:t>
      </w:r>
    </w:p>
    <w:p w14:paraId="1469D5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3B3A1E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n1MessageClass:  </w:t>
      </w:r>
    </w:p>
    <w:p w14:paraId="3FAD96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boolean</w:t>
      </w:r>
    </w:p>
    <w:p w14:paraId="016297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n2InfroamtionClass:</w:t>
      </w:r>
    </w:p>
    <w:p w14:paraId="3E4FE3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boolean</w:t>
      </w:r>
    </w:p>
    <w:p w14:paraId="19DE8E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versions:</w:t>
      </w:r>
    </w:p>
    <w:p w14:paraId="09FDBB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66078C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binding:</w:t>
      </w:r>
    </w:p>
    <w:p w14:paraId="4AB762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78591D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</w:p>
    <w:p w14:paraId="0DC777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</w:p>
    <w:p w14:paraId="382D70DA" w14:textId="77777777" w:rsidR="00177554" w:rsidRDefault="00177554" w:rsidP="00177554">
      <w:pPr>
        <w:pStyle w:val="PL"/>
        <w:rPr>
          <w:lang w:eastAsia="zh-CN"/>
        </w:rPr>
      </w:pPr>
    </w:p>
    <w:p w14:paraId="424F2E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</w:p>
    <w:p w14:paraId="72C996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ManagedNFProfile:</w:t>
      </w:r>
    </w:p>
    <w:p w14:paraId="3A9C54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6DEC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61115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nfInstanceID:</w:t>
      </w:r>
    </w:p>
    <w:p w14:paraId="58657E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C2B9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nfType:</w:t>
      </w:r>
    </w:p>
    <w:p w14:paraId="715797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'genericNrm.yaml#/components/schemas/NFType'</w:t>
      </w:r>
    </w:p>
    <w:p w14:paraId="485701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heartbeatTimer:</w:t>
      </w:r>
    </w:p>
    <w:p w14:paraId="4CDFDF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3962C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authzInfo:</w:t>
      </w:r>
    </w:p>
    <w:p w14:paraId="734071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580F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hostAddr:</w:t>
      </w:r>
    </w:p>
    <w:p w14:paraId="6F675C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'genericNrm.yaml#/components/schemas/HostAddr'</w:t>
      </w:r>
    </w:p>
    <w:p w14:paraId="6B65A10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allowedPLMNs:</w:t>
      </w:r>
    </w:p>
    <w:p w14:paraId="34E07A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22D096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371FD7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'comDefs.yaml#/components/schemas/PlmnId''</w:t>
      </w:r>
    </w:p>
    <w:p w14:paraId="5B8B1A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allowedSNPNs:</w:t>
      </w:r>
    </w:p>
    <w:p w14:paraId="027D7F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9219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36E1DF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'nrNrm.yaml#/components/schemas/SnpnInfo'</w:t>
      </w:r>
    </w:p>
    <w:p w14:paraId="12499A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allowedNfTypes:</w:t>
      </w:r>
    </w:p>
    <w:p w14:paraId="2CC988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A899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1BE935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'genericNrm.yaml#/components/schemas/NFType'</w:t>
      </w:r>
    </w:p>
    <w:p w14:paraId="5CBC24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allowedNfDomains:</w:t>
      </w:r>
    </w:p>
    <w:p w14:paraId="38D424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D8CCB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 string</w:t>
      </w:r>
    </w:p>
    <w:p w14:paraId="5D664B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allowedNSSAIs:</w:t>
      </w:r>
    </w:p>
    <w:p w14:paraId="386975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0DF29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4C48B4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'nrNrm.yaml#/components/schemas/Snssai'</w:t>
      </w:r>
    </w:p>
    <w:p w14:paraId="1C38BC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locality:</w:t>
      </w:r>
    </w:p>
    <w:p w14:paraId="47B454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C29A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nFInfo:</w:t>
      </w:r>
    </w:p>
    <w:p w14:paraId="1404B0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'#/components/schemas/NFInfo'</w:t>
      </w:r>
    </w:p>
    <w:p w14:paraId="12F077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capacity:</w:t>
      </w:r>
    </w:p>
    <w:p w14:paraId="2E1D7F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CB3B9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recoveryTime:</w:t>
      </w:r>
    </w:p>
    <w:p w14:paraId="55D351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'comDefs.yaml#/components/schemas/DateTime'</w:t>
      </w:r>
    </w:p>
    <w:p w14:paraId="26F53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nfServicePersistence:</w:t>
      </w:r>
    </w:p>
    <w:p w14:paraId="2769D5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235BF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nfSetIdList:</w:t>
      </w:r>
    </w:p>
    <w:p w14:paraId="03038A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9D7B7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 string</w:t>
      </w:r>
    </w:p>
    <w:p w14:paraId="23A8D3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nfProfileChangesSupportInd:</w:t>
      </w:r>
    </w:p>
    <w:p w14:paraId="1EC864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8D75A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defaultNotificationSubscriptions:</w:t>
      </w:r>
    </w:p>
    <w:p w14:paraId="48C67E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1F190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2B4768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'#/components/schemas/DefaultNotificationSubscription'</w:t>
      </w:r>
    </w:p>
    <w:p w14:paraId="6D6EBD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servingScope:</w:t>
      </w:r>
    </w:p>
    <w:p w14:paraId="4C5834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F35C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 string</w:t>
      </w:r>
    </w:p>
    <w:p w14:paraId="093A7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nfSetRecoveryTimeList:</w:t>
      </w:r>
    </w:p>
    <w:p w14:paraId="230997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1F92D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item:</w:t>
      </w:r>
    </w:p>
    <w:p w14:paraId="0F61E1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'comDefs.yaml#/components/schemas/DateTime'</w:t>
      </w:r>
    </w:p>
    <w:p w14:paraId="391DD0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scpDomains:</w:t>
      </w:r>
    </w:p>
    <w:p w14:paraId="47DC2F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52978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item: string</w:t>
      </w:r>
    </w:p>
    <w:p w14:paraId="030317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vendorId:</w:t>
      </w:r>
    </w:p>
    <w:p w14:paraId="28BBF9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4E9E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SEPPType:</w:t>
      </w:r>
    </w:p>
    <w:p w14:paraId="392279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7AA0B7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enumrated value</w:t>
      </w:r>
    </w:p>
    <w:p w14:paraId="02B27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enum:</w:t>
      </w:r>
    </w:p>
    <w:p w14:paraId="143025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CSEPP</w:t>
      </w:r>
    </w:p>
    <w:p w14:paraId="160DA1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PSEPP</w:t>
      </w:r>
    </w:p>
    <w:p w14:paraId="23F7EC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SupportedFunc:</w:t>
      </w:r>
    </w:p>
    <w:p w14:paraId="7925CE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A7AC8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36A4A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function:</w:t>
      </w:r>
    </w:p>
    <w:p w14:paraId="6FC1FA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B958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policy:</w:t>
      </w:r>
    </w:p>
    <w:p w14:paraId="0482D2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CF5E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SupportedFuncList:</w:t>
      </w:r>
    </w:p>
    <w:p w14:paraId="1361FE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160D9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B80B1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'#/components/schemas/SupportedFunc'</w:t>
      </w:r>
    </w:p>
    <w:p w14:paraId="4321F7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CommModelType:</w:t>
      </w:r>
    </w:p>
    <w:p w14:paraId="092305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F9C0C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description: any of enumrated value</w:t>
      </w:r>
    </w:p>
    <w:p w14:paraId="408A97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enum:</w:t>
      </w:r>
    </w:p>
    <w:p w14:paraId="1FDC01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DIRECT_COMMUNICATION_WO_NRF</w:t>
      </w:r>
    </w:p>
    <w:p w14:paraId="5628D3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DIRECT_COMMUNICATION_WITH_NRF</w:t>
      </w:r>
    </w:p>
    <w:p w14:paraId="774BD0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INDIRECT_COMMUNICATION_WO_DEDICATED_DISCOVERY</w:t>
      </w:r>
    </w:p>
    <w:p w14:paraId="3288F3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INDIRECT_COMMUNICATION_WITH_DEDICATED_DISCOVERY</w:t>
      </w:r>
    </w:p>
    <w:p w14:paraId="4AFF69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CommModel:</w:t>
      </w:r>
    </w:p>
    <w:p w14:paraId="4370F1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EF36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A80B4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groupId:</w:t>
      </w:r>
    </w:p>
    <w:p w14:paraId="768B01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DD77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commModelType:</w:t>
      </w:r>
    </w:p>
    <w:p w14:paraId="5E4379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'#/components/schemas/CommModelType'</w:t>
      </w:r>
    </w:p>
    <w:p w14:paraId="5D94CE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targetNFServiceList:</w:t>
      </w:r>
    </w:p>
    <w:p w14:paraId="30BE9C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'genericNrm.yaml#/components/schemas/DnList'</w:t>
      </w:r>
    </w:p>
    <w:p w14:paraId="1B8F99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commModelConfiguration:</w:t>
      </w:r>
    </w:p>
    <w:p w14:paraId="6F1144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70A6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CommModelList:</w:t>
      </w:r>
    </w:p>
    <w:p w14:paraId="70B6DC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246D5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285FC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'#/components/schemas/CommModel'</w:t>
      </w:r>
    </w:p>
    <w:p w14:paraId="4936CB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CapabilityList:</w:t>
      </w:r>
    </w:p>
    <w:p w14:paraId="5639EB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71189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6E649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type: string</w:t>
      </w:r>
    </w:p>
    <w:p w14:paraId="0B9526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FiveQiDscpMapping:</w:t>
      </w:r>
    </w:p>
    <w:p w14:paraId="7400ED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2B106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C5CF6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fiveQIValues:</w:t>
      </w:r>
    </w:p>
    <w:p w14:paraId="555825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1AAD0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10965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integer</w:t>
      </w:r>
    </w:p>
    <w:p w14:paraId="607633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dscp:</w:t>
      </w:r>
    </w:p>
    <w:p w14:paraId="31984F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B262A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NetworkSliceInfo:</w:t>
      </w:r>
    </w:p>
    <w:p w14:paraId="424732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687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7C9F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5EF269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'nrNrm.yaml#/components/schemas/Snssai'</w:t>
      </w:r>
    </w:p>
    <w:p w14:paraId="14C7D3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cNSIId:</w:t>
      </w:r>
    </w:p>
    <w:p w14:paraId="50FD9C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'#/components/schemas/CNSIId'</w:t>
      </w:r>
    </w:p>
    <w:p w14:paraId="2C5D25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networkSliceRef:</w:t>
      </w:r>
    </w:p>
    <w:p w14:paraId="0C78EB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'genericNrm.yaml#/components/schemas/DnList'</w:t>
      </w:r>
    </w:p>
    <w:p w14:paraId="15FDC3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NetworkSliceInfoList:</w:t>
      </w:r>
    </w:p>
    <w:p w14:paraId="43353D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C910B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36CB3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'#/components/schemas/NetworkSliceInfo'</w:t>
      </w:r>
    </w:p>
    <w:p w14:paraId="4C337210" w14:textId="77777777" w:rsidR="00177554" w:rsidRDefault="00177554" w:rsidP="00177554">
      <w:pPr>
        <w:pStyle w:val="PL"/>
        <w:rPr>
          <w:lang w:eastAsia="zh-CN"/>
        </w:rPr>
      </w:pPr>
    </w:p>
    <w:p w14:paraId="6CABBC75" w14:textId="77777777" w:rsidR="00177554" w:rsidRDefault="00177554" w:rsidP="00177554">
      <w:pPr>
        <w:pStyle w:val="PL"/>
        <w:rPr>
          <w:lang w:eastAsia="zh-CN"/>
        </w:rPr>
      </w:pPr>
    </w:p>
    <w:p w14:paraId="1369BC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PacketErrorRate:</w:t>
      </w:r>
    </w:p>
    <w:p w14:paraId="5A7FDE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8C86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1594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scalar:</w:t>
      </w:r>
    </w:p>
    <w:p w14:paraId="3EF092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E2D6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exponent:</w:t>
      </w:r>
    </w:p>
    <w:p w14:paraId="1EEAD9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2AABE11" w14:textId="77777777" w:rsidR="00177554" w:rsidRDefault="00177554" w:rsidP="00177554">
      <w:pPr>
        <w:pStyle w:val="PL"/>
        <w:rPr>
          <w:lang w:eastAsia="zh-CN"/>
        </w:rPr>
      </w:pPr>
    </w:p>
    <w:p w14:paraId="5B4A52D6" w14:textId="77777777" w:rsidR="00177554" w:rsidRDefault="00177554" w:rsidP="00177554">
      <w:pPr>
        <w:pStyle w:val="PL"/>
        <w:rPr>
          <w:lang w:eastAsia="zh-CN"/>
        </w:rPr>
      </w:pPr>
    </w:p>
    <w:p w14:paraId="4D58D294" w14:textId="77777777" w:rsidR="00177554" w:rsidRDefault="00177554" w:rsidP="00177554">
      <w:pPr>
        <w:pStyle w:val="PL"/>
        <w:rPr>
          <w:lang w:eastAsia="zh-CN"/>
        </w:rPr>
      </w:pPr>
    </w:p>
    <w:p w14:paraId="639354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GtpUPathDelayThresholdsType:</w:t>
      </w:r>
    </w:p>
    <w:p w14:paraId="262733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8F16D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11514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n3AveragePacketDelayThreshold:</w:t>
      </w:r>
    </w:p>
    <w:p w14:paraId="50B2A0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FCD4F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n3MinPacketDelayThreshold:</w:t>
      </w:r>
    </w:p>
    <w:p w14:paraId="327556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A8D7C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n3MaxPacketDelayThreshold:</w:t>
      </w:r>
    </w:p>
    <w:p w14:paraId="00F8E2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71A98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n9AveragePacketDelayThreshold:</w:t>
      </w:r>
    </w:p>
    <w:p w14:paraId="0260C1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4EF12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n9MinPacketDelayThreshold:</w:t>
      </w:r>
    </w:p>
    <w:p w14:paraId="72AD1E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686F4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n9MaxPacketDelayThreshold:</w:t>
      </w:r>
    </w:p>
    <w:p w14:paraId="3266A2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67659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QFPacketDelayThresholdsType:</w:t>
      </w:r>
    </w:p>
    <w:p w14:paraId="2551AD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98826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746F6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thresholdDl:</w:t>
      </w:r>
    </w:p>
    <w:p w14:paraId="486591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B9BB9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thresholdUl:</w:t>
      </w:r>
    </w:p>
    <w:p w14:paraId="201C57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A670C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thresholdRtt:</w:t>
      </w:r>
    </w:p>
    <w:p w14:paraId="5E5E04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7F05F1A" w14:textId="77777777" w:rsidR="00177554" w:rsidRDefault="00177554" w:rsidP="00177554">
      <w:pPr>
        <w:pStyle w:val="PL"/>
        <w:rPr>
          <w:lang w:eastAsia="zh-CN"/>
        </w:rPr>
      </w:pPr>
    </w:p>
    <w:p w14:paraId="3B7D42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QosData:</w:t>
      </w:r>
    </w:p>
    <w:p w14:paraId="4F61DC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84E13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473E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qosId:</w:t>
      </w:r>
    </w:p>
    <w:p w14:paraId="5641F4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3A8B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fiveQIValue:</w:t>
      </w:r>
    </w:p>
    <w:p w14:paraId="50087B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067C7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maxbrUl:</w:t>
      </w:r>
    </w:p>
    <w:p w14:paraId="5863FD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0F1080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maxbrDl:</w:t>
      </w:r>
    </w:p>
    <w:p w14:paraId="072B0C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1996C8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gbrUl:</w:t>
      </w:r>
    </w:p>
    <w:p w14:paraId="4892C6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41C96D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gbrDl:</w:t>
      </w:r>
    </w:p>
    <w:p w14:paraId="6767DC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'https://forge.3gpp.org/rep/all/5G_APIs/raw/REL-16/TS29571_CommonData.yaml#/components/schemas/BitRateRm'</w:t>
      </w:r>
    </w:p>
    <w:p w14:paraId="16855D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arp:</w:t>
      </w:r>
    </w:p>
    <w:p w14:paraId="15591669" w14:textId="77777777" w:rsidR="00177554" w:rsidRPr="006C7B3B" w:rsidRDefault="00177554" w:rsidP="00177554">
      <w:pPr>
        <w:pStyle w:val="PL"/>
        <w:rPr>
          <w:lang w:val="fr-FR" w:eastAsia="zh-CN"/>
        </w:rPr>
      </w:pPr>
      <w:r>
        <w:rPr>
          <w:lang w:eastAsia="zh-CN"/>
        </w:rPr>
        <w:t xml:space="preserve">          </w:t>
      </w:r>
      <w:r w:rsidRPr="006C7B3B">
        <w:rPr>
          <w:lang w:val="fr-FR" w:eastAsia="zh-CN"/>
        </w:rPr>
        <w:t>$ref: 'https://forge.3gpp.org/rep/all/5G_APIs/raw/REL-16/TS29571_CommonData.yaml#/components/schemas/Arp'</w:t>
      </w:r>
    </w:p>
    <w:p w14:paraId="15BD7FE8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  qosNotificationControl:</w:t>
      </w:r>
    </w:p>
    <w:p w14:paraId="21E09EE1" w14:textId="77777777" w:rsidR="00177554" w:rsidRDefault="00177554" w:rsidP="00177554">
      <w:pPr>
        <w:pStyle w:val="PL"/>
        <w:rPr>
          <w:lang w:eastAsia="zh-CN"/>
        </w:rPr>
      </w:pPr>
      <w:r w:rsidRPr="006C7B3B">
        <w:rPr>
          <w:lang w:val="fr-FR" w:eastAsia="zh-CN"/>
        </w:rPr>
        <w:t xml:space="preserve">          </w:t>
      </w:r>
      <w:r>
        <w:rPr>
          <w:lang w:eastAsia="zh-CN"/>
        </w:rPr>
        <w:t>type: boolean</w:t>
      </w:r>
    </w:p>
    <w:p w14:paraId="413BEF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reflectiveQos:</w:t>
      </w:r>
    </w:p>
    <w:p w14:paraId="334E09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3C30C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sharingKeyDl:</w:t>
      </w:r>
    </w:p>
    <w:p w14:paraId="7CC4FA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C612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sharingKeyUl:</w:t>
      </w:r>
    </w:p>
    <w:p w14:paraId="68BF0D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7FC3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maxPacketLossRateDl:</w:t>
      </w:r>
    </w:p>
    <w:p w14:paraId="348D91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'https://forge.3gpp.org/rep/all/5G_APIs/raw/REL-16/TS29571_CommonData.yaml#/components/schemas/PacketLossRateRm'</w:t>
      </w:r>
    </w:p>
    <w:p w14:paraId="360853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maxPacketLossRateUl:</w:t>
      </w:r>
    </w:p>
    <w:p w14:paraId="7881E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'https://forge.3gpp.org/rep/all/5G_APIs/raw/REL-16/TS29571_CommonData.yaml#/components/schemas/PacketLossRateRm'</w:t>
      </w:r>
    </w:p>
    <w:p w14:paraId="29A5F2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extMaxDataBurstVol:</w:t>
      </w:r>
    </w:p>
    <w:p w14:paraId="5E5E61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'https://forge.3gpp.org/rep/all/5G_APIs/raw/REL-16/TS29571_CommonData.yaml#/components/schemas/ExtMaxDataBurstVolRm'</w:t>
      </w:r>
    </w:p>
    <w:p w14:paraId="65D7FC54" w14:textId="77777777" w:rsidR="00177554" w:rsidRDefault="00177554" w:rsidP="00177554">
      <w:pPr>
        <w:pStyle w:val="PL"/>
        <w:rPr>
          <w:lang w:eastAsia="zh-CN"/>
        </w:rPr>
      </w:pPr>
    </w:p>
    <w:p w14:paraId="29F801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QosDataList:</w:t>
      </w:r>
    </w:p>
    <w:p w14:paraId="2A6237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4FED3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F0B2F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'#/components/schemas/QosData'</w:t>
      </w:r>
    </w:p>
    <w:p w14:paraId="3B2CD5D2" w14:textId="77777777" w:rsidR="00177554" w:rsidRDefault="00177554" w:rsidP="00177554">
      <w:pPr>
        <w:pStyle w:val="PL"/>
        <w:rPr>
          <w:lang w:eastAsia="zh-CN"/>
        </w:rPr>
      </w:pPr>
    </w:p>
    <w:p w14:paraId="4213B4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SteeringMode:</w:t>
      </w:r>
    </w:p>
    <w:p w14:paraId="090827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8F13E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9F717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steerModeValue:</w:t>
      </w:r>
    </w:p>
    <w:p w14:paraId="174D7E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'https://forge.3gpp.org/rep/all/5G_APIs/raw/REL-16/TS29512_Npcf_SMPolicyControl.yaml#/components/schemas/SteerModeValue'</w:t>
      </w:r>
    </w:p>
    <w:p w14:paraId="12F683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active:</w:t>
      </w:r>
    </w:p>
    <w:p w14:paraId="162319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'https://forge.3gpp.org/rep/all/5G_APIs/raw/REL-16/TS29571_CommonData.yaml#/components/schemas/AccessType'</w:t>
      </w:r>
    </w:p>
    <w:p w14:paraId="5B9E3D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standby:</w:t>
      </w:r>
    </w:p>
    <w:p w14:paraId="60AA1D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'https://forge.3gpp.org/rep/all/5G_APIs/raw/REL-16/TS29571_CommonData.yaml#/components/schemas/AccessTypeRm'</w:t>
      </w:r>
    </w:p>
    <w:p w14:paraId="794B29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threeGLoad:</w:t>
      </w:r>
    </w:p>
    <w:p w14:paraId="538E63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'https://forge.3gpp.org/rep/all/5G_APIs/raw/REL-16/TS29571_CommonData.yaml#/components/schemas/Uinteger'</w:t>
      </w:r>
    </w:p>
    <w:p w14:paraId="188C05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prioAcc:</w:t>
      </w:r>
    </w:p>
    <w:p w14:paraId="4ECC72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'https://forge.3gpp.org/rep/all/5G_APIs/raw/REL-16/TS29571_CommonData.yaml#/components/schemas/AccessType'</w:t>
      </w:r>
    </w:p>
    <w:p w14:paraId="1460A990" w14:textId="77777777" w:rsidR="00177554" w:rsidRDefault="00177554" w:rsidP="00177554">
      <w:pPr>
        <w:pStyle w:val="PL"/>
        <w:rPr>
          <w:lang w:eastAsia="zh-CN"/>
        </w:rPr>
      </w:pPr>
    </w:p>
    <w:p w14:paraId="5B55C2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TrafficControlData:</w:t>
      </w:r>
    </w:p>
    <w:p w14:paraId="0405CE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DC43C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C4AB5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tcId:</w:t>
      </w:r>
    </w:p>
    <w:p w14:paraId="791B69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B8A0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flowStatus:</w:t>
      </w:r>
    </w:p>
    <w:p w14:paraId="64E75D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'https://forge.3gpp.org/rep/all/5G_APIs/raw/REL-16/TS29514_Npcf_PolicyAuthorization.yaml#/components/schemas/FlowStatus'</w:t>
      </w:r>
    </w:p>
    <w:p w14:paraId="1B0983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redirectInfo:</w:t>
      </w:r>
    </w:p>
    <w:p w14:paraId="56FD8B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'https://forge.3gpp.org/rep/all/5G_APIs/raw/REL-16/TS29512_Npcf_SMPolicyControl.yaml#/components/schemas/RedirectInformation'</w:t>
      </w:r>
    </w:p>
    <w:p w14:paraId="57D289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addRedirectInfo:</w:t>
      </w:r>
    </w:p>
    <w:p w14:paraId="42F9BE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2119E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items:</w:t>
      </w:r>
    </w:p>
    <w:p w14:paraId="79096A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'https://forge.3gpp.org/rep/all/5G_APIs/raw/REL-16/TS29512_Npcf_SMPolicyControl.yaml#/components/schemas/RedirectInformation'</w:t>
      </w:r>
    </w:p>
    <w:p w14:paraId="793CB4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8E827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muteNotif:</w:t>
      </w:r>
    </w:p>
    <w:p w14:paraId="6D4E5F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2C46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trafficSteeringPolIdDl:</w:t>
      </w:r>
    </w:p>
    <w:p w14:paraId="7454A0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990F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nullable: true</w:t>
      </w:r>
    </w:p>
    <w:p w14:paraId="23FBAF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trafficSteeringPolIdUl:</w:t>
      </w:r>
    </w:p>
    <w:p w14:paraId="097C1B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9473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nullable: true</w:t>
      </w:r>
    </w:p>
    <w:p w14:paraId="3CE88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routeToLocs:</w:t>
      </w:r>
    </w:p>
    <w:p w14:paraId="3F17A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9EB21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C7049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'https://forge.3gpp.org/rep/all/5G_APIs/raw/REL-16/TS29571_CommonData.yaml#/components/schemas/RouteToLocation'</w:t>
      </w:r>
    </w:p>
    <w:p w14:paraId="1ABD70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traffCorreInd:</w:t>
      </w:r>
    </w:p>
    <w:p w14:paraId="709693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BA191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upPathChgEvent:</w:t>
      </w:r>
    </w:p>
    <w:p w14:paraId="6061BA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'https://forge.3gpp.org/rep/all/5G_APIs/raw/REL-16/TS29512_Npcf_SMPolicyControl.yaml#/components/schemas/UpPathChgEvent'</w:t>
      </w:r>
    </w:p>
    <w:p w14:paraId="203451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steerFun:</w:t>
      </w:r>
    </w:p>
    <w:p w14:paraId="121BBA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'https://forge.3gpp.org/rep/all/5G_APIs/raw/REL-16/TS29512_Npcf_SMPolicyControl.yaml#/components/schemas/SteeringFunctionality'</w:t>
      </w:r>
    </w:p>
    <w:p w14:paraId="4CC95B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steerModeDl:</w:t>
      </w:r>
    </w:p>
    <w:p w14:paraId="63C43B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'#/components/schemas/SteeringMode'</w:t>
      </w:r>
    </w:p>
    <w:p w14:paraId="7A1F5F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steerModeUl:</w:t>
      </w:r>
    </w:p>
    <w:p w14:paraId="20AC15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'#/components/schemas/SteeringMode'</w:t>
      </w:r>
    </w:p>
    <w:p w14:paraId="04B2F64B" w14:textId="77777777" w:rsidR="00177554" w:rsidRPr="006C7B3B" w:rsidRDefault="00177554" w:rsidP="00177554">
      <w:pPr>
        <w:pStyle w:val="PL"/>
        <w:rPr>
          <w:lang w:val="es-ES" w:eastAsia="zh-CN"/>
        </w:rPr>
      </w:pPr>
      <w:r>
        <w:rPr>
          <w:lang w:eastAsia="zh-CN"/>
        </w:rPr>
        <w:t xml:space="preserve">        </w:t>
      </w:r>
      <w:r w:rsidRPr="006C7B3B">
        <w:rPr>
          <w:lang w:val="es-ES" w:eastAsia="zh-CN"/>
        </w:rPr>
        <w:t>mulAccCtrl:</w:t>
      </w:r>
    </w:p>
    <w:p w14:paraId="609F5F48" w14:textId="77777777" w:rsidR="00177554" w:rsidRPr="006C7B3B" w:rsidRDefault="00177554" w:rsidP="00177554">
      <w:pPr>
        <w:pStyle w:val="PL"/>
        <w:rPr>
          <w:lang w:val="es-ES" w:eastAsia="zh-CN"/>
        </w:rPr>
      </w:pPr>
      <w:r w:rsidRPr="006C7B3B">
        <w:rPr>
          <w:lang w:val="es-ES" w:eastAsia="zh-CN"/>
        </w:rPr>
        <w:t xml:space="preserve">          $ref: 'https://forge.3gpp.org/rep/all/5G_APIs/raw/REL-16/TS29512_Npcf_SMPolicyControl.yaml#/components/schemas/MulticastAccessControl'</w:t>
      </w:r>
    </w:p>
    <w:p w14:paraId="5D17244C" w14:textId="77777777" w:rsidR="00177554" w:rsidRDefault="00177554" w:rsidP="00177554">
      <w:pPr>
        <w:pStyle w:val="PL"/>
        <w:rPr>
          <w:lang w:eastAsia="zh-CN"/>
        </w:rPr>
      </w:pPr>
      <w:r w:rsidRPr="006C7B3B">
        <w:rPr>
          <w:lang w:val="es-ES" w:eastAsia="zh-CN"/>
        </w:rPr>
        <w:t xml:space="preserve">        </w:t>
      </w:r>
      <w:r>
        <w:rPr>
          <w:lang w:eastAsia="zh-CN"/>
        </w:rPr>
        <w:t>snssaiList:</w:t>
      </w:r>
    </w:p>
    <w:p w14:paraId="5BD85A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'nrNrm.yaml#/components/schemas/SnssaiList'</w:t>
      </w:r>
    </w:p>
    <w:p w14:paraId="16268A07" w14:textId="77777777" w:rsidR="00177554" w:rsidRDefault="00177554" w:rsidP="00177554">
      <w:pPr>
        <w:pStyle w:val="PL"/>
        <w:rPr>
          <w:lang w:eastAsia="zh-CN"/>
        </w:rPr>
      </w:pPr>
    </w:p>
    <w:p w14:paraId="5F89EF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TrafficControlDataList:</w:t>
      </w:r>
    </w:p>
    <w:p w14:paraId="49AD74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E5EEA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A5501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'#/components/schemas/TrafficControlData'</w:t>
      </w:r>
    </w:p>
    <w:p w14:paraId="6A2AC017" w14:textId="77777777" w:rsidR="00177554" w:rsidRDefault="00177554" w:rsidP="00177554">
      <w:pPr>
        <w:pStyle w:val="PL"/>
        <w:rPr>
          <w:lang w:eastAsia="zh-CN"/>
        </w:rPr>
      </w:pPr>
    </w:p>
    <w:p w14:paraId="051822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PccRule:</w:t>
      </w:r>
    </w:p>
    <w:p w14:paraId="09E006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55D2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16E03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pccRuleId:</w:t>
      </w:r>
    </w:p>
    <w:p w14:paraId="549409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3447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description: Univocally identifies the PCC rule within a PDU session.</w:t>
      </w:r>
    </w:p>
    <w:p w14:paraId="46BA06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flowInfoList:</w:t>
      </w:r>
    </w:p>
    <w:p w14:paraId="698DD9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1CCBC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67533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'https://forge.3gpp.org/rep/all/5G_APIs/raw/REL-16/TS29512_Npcf_SMPolicyControl.yaml#/components/schemas/FlowInformation'</w:t>
      </w:r>
    </w:p>
    <w:p w14:paraId="795547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applicationId:</w:t>
      </w:r>
    </w:p>
    <w:p w14:paraId="579704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789D7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appDescriptor:</w:t>
      </w:r>
    </w:p>
    <w:p w14:paraId="5E2E45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'https://forge.3gpp.org/rep/all/5G_APIs/raw/REL-16/TS29512_Npcf_SMPolicyControl.yaml#/components/schemas/ApplicationDescriptor'</w:t>
      </w:r>
    </w:p>
    <w:p w14:paraId="302F9FAC" w14:textId="77777777" w:rsidR="00177554" w:rsidRPr="006C7B3B" w:rsidRDefault="00177554" w:rsidP="00177554">
      <w:pPr>
        <w:pStyle w:val="PL"/>
        <w:rPr>
          <w:lang w:val="fr-FR" w:eastAsia="zh-CN"/>
        </w:rPr>
      </w:pPr>
      <w:r>
        <w:rPr>
          <w:lang w:eastAsia="zh-CN"/>
        </w:rPr>
        <w:t xml:space="preserve">        </w:t>
      </w:r>
      <w:r w:rsidRPr="006C7B3B">
        <w:rPr>
          <w:lang w:val="fr-FR" w:eastAsia="zh-CN"/>
        </w:rPr>
        <w:t>contentVersion:</w:t>
      </w:r>
    </w:p>
    <w:p w14:paraId="2E0D54B7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    $ref: 'https://forge.3gpp.org/rep/all/5G_APIs/raw/REL-16/TS29514_Npcf_PolicyAuthorization.yaml#/components/schemas/ContentVersion'</w:t>
      </w:r>
    </w:p>
    <w:p w14:paraId="5077B20B" w14:textId="77777777" w:rsidR="00177554" w:rsidRDefault="00177554" w:rsidP="00177554">
      <w:pPr>
        <w:pStyle w:val="PL"/>
        <w:rPr>
          <w:lang w:eastAsia="zh-CN"/>
        </w:rPr>
      </w:pPr>
      <w:r w:rsidRPr="006C7B3B">
        <w:rPr>
          <w:lang w:val="fr-FR" w:eastAsia="zh-CN"/>
        </w:rPr>
        <w:t xml:space="preserve">        </w:t>
      </w:r>
      <w:r>
        <w:rPr>
          <w:lang w:eastAsia="zh-CN"/>
        </w:rPr>
        <w:t>precedence:</w:t>
      </w:r>
    </w:p>
    <w:p w14:paraId="1AF627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'https://forge.3gpp.org/rep/all/5G_APIs/raw/REL-16/TS29571_CommonData.yaml#/components/schemas/Uinteger'</w:t>
      </w:r>
    </w:p>
    <w:p w14:paraId="7050ECAE" w14:textId="77777777" w:rsidR="00177554" w:rsidRPr="006C7B3B" w:rsidRDefault="00177554" w:rsidP="00177554">
      <w:pPr>
        <w:pStyle w:val="PL"/>
        <w:rPr>
          <w:lang w:val="es-ES" w:eastAsia="zh-CN"/>
        </w:rPr>
      </w:pPr>
      <w:r>
        <w:rPr>
          <w:lang w:eastAsia="zh-CN"/>
        </w:rPr>
        <w:t xml:space="preserve">        </w:t>
      </w:r>
      <w:r w:rsidRPr="006C7B3B">
        <w:rPr>
          <w:lang w:val="es-ES" w:eastAsia="zh-CN"/>
        </w:rPr>
        <w:t>afSigProtocol:</w:t>
      </w:r>
    </w:p>
    <w:p w14:paraId="6B94BD81" w14:textId="77777777" w:rsidR="00177554" w:rsidRPr="006C7B3B" w:rsidRDefault="00177554" w:rsidP="00177554">
      <w:pPr>
        <w:pStyle w:val="PL"/>
        <w:rPr>
          <w:lang w:val="es-ES" w:eastAsia="zh-CN"/>
        </w:rPr>
      </w:pPr>
      <w:r w:rsidRPr="006C7B3B">
        <w:rPr>
          <w:lang w:val="es-ES" w:eastAsia="zh-CN"/>
        </w:rPr>
        <w:t xml:space="preserve">          $ref: 'https://forge.3gpp.org/rep/all/5G_APIs/raw/REL-16/TS29512_Npcf_SMPolicyControl.yaml#/components/schemas/AfSigProtocol'</w:t>
      </w:r>
    </w:p>
    <w:p w14:paraId="4436E617" w14:textId="77777777" w:rsidR="00177554" w:rsidRDefault="00177554" w:rsidP="00177554">
      <w:pPr>
        <w:pStyle w:val="PL"/>
        <w:rPr>
          <w:lang w:eastAsia="zh-CN"/>
        </w:rPr>
      </w:pPr>
      <w:r w:rsidRPr="006C7B3B">
        <w:rPr>
          <w:lang w:val="es-ES" w:eastAsia="zh-CN"/>
        </w:rPr>
        <w:t xml:space="preserve">        </w:t>
      </w:r>
      <w:r>
        <w:rPr>
          <w:lang w:eastAsia="zh-CN"/>
        </w:rPr>
        <w:t>isAppRelocatable:</w:t>
      </w:r>
    </w:p>
    <w:p w14:paraId="0925CD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A4218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isUeAddrPreserved:</w:t>
      </w:r>
    </w:p>
    <w:p w14:paraId="24A2A2F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E51AB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qosData:</w:t>
      </w:r>
    </w:p>
    <w:p w14:paraId="6E34DC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CEAB9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3D6DC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'#/components/schemas/QosDataList'</w:t>
      </w:r>
    </w:p>
    <w:p w14:paraId="74DE12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altQosParams:</w:t>
      </w:r>
    </w:p>
    <w:p w14:paraId="067A7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FF37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10B30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'#/components/schemas/QosDataList'</w:t>
      </w:r>
    </w:p>
    <w:p w14:paraId="756280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trafficControlData:</w:t>
      </w:r>
    </w:p>
    <w:p w14:paraId="5EFA92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DE5FF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87BA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'#/components/schemas/TrafficControlDataList'</w:t>
      </w:r>
    </w:p>
    <w:p w14:paraId="710C80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conditionData:</w:t>
      </w:r>
    </w:p>
    <w:p w14:paraId="079846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'https://forge.3gpp.org/rep/all/5G_APIs/raw/REL-16/TS29512_Npcf_SMPolicyControl.yaml#/components/schemas/ConditionData'</w:t>
      </w:r>
    </w:p>
    <w:p w14:paraId="77E825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tscaiInputDl:</w:t>
      </w:r>
    </w:p>
    <w:p w14:paraId="1FF1F9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'https://forge.3gpp.org/rep/all/5G_APIs/raw/REL-16/TS29514_Npcf_PolicyAuthorization.yaml#/components/schemas/TscaiInputContainer'</w:t>
      </w:r>
    </w:p>
    <w:p w14:paraId="210286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tscaiInputUl:</w:t>
      </w:r>
    </w:p>
    <w:p w14:paraId="78F692D6" w14:textId="77777777" w:rsidR="00177554" w:rsidRPr="006C7B3B" w:rsidRDefault="00177554" w:rsidP="00177554">
      <w:pPr>
        <w:pStyle w:val="PL"/>
        <w:rPr>
          <w:lang w:val="fr-FR" w:eastAsia="zh-CN"/>
        </w:rPr>
      </w:pPr>
      <w:r>
        <w:rPr>
          <w:lang w:eastAsia="zh-CN"/>
        </w:rPr>
        <w:t xml:space="preserve">          </w:t>
      </w:r>
      <w:r w:rsidRPr="006C7B3B">
        <w:rPr>
          <w:lang w:val="fr-FR" w:eastAsia="zh-CN"/>
        </w:rPr>
        <w:t>$ref: 'https://forge.3gpp.org/rep/all/5G_APIs/raw/REL-16/TS29514_Npcf_PolicyAuthorization.yaml#/components/schemas/TscaiInputContainer'</w:t>
      </w:r>
    </w:p>
    <w:p w14:paraId="266C07B7" w14:textId="77777777" w:rsidR="00177554" w:rsidRPr="006C7B3B" w:rsidRDefault="00177554" w:rsidP="00177554">
      <w:pPr>
        <w:pStyle w:val="PL"/>
        <w:rPr>
          <w:lang w:val="fr-FR" w:eastAsia="zh-CN"/>
        </w:rPr>
      </w:pPr>
    </w:p>
    <w:p w14:paraId="1970C795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SnssaiInfo:</w:t>
      </w:r>
    </w:p>
    <w:p w14:paraId="16A55947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lastRenderedPageBreak/>
        <w:t xml:space="preserve">      type: object</w:t>
      </w:r>
    </w:p>
    <w:p w14:paraId="605EAA78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properties:</w:t>
      </w:r>
    </w:p>
    <w:p w14:paraId="2ABEA7D8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  plmnInfo:</w:t>
      </w:r>
    </w:p>
    <w:p w14:paraId="6F39D2AC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    $ref: 'nrNrm.yaml#/components/schemas/PlmnInfo'</w:t>
      </w:r>
    </w:p>
    <w:p w14:paraId="1853FC16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  administrativeState:</w:t>
      </w:r>
    </w:p>
    <w:p w14:paraId="68FA852C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    $ref: 'genericNrm.yaml#/components/schemas/AdministrativeState'</w:t>
      </w:r>
    </w:p>
    <w:p w14:paraId="6DD3D720" w14:textId="77777777" w:rsidR="00177554" w:rsidRPr="006C7B3B" w:rsidRDefault="00177554" w:rsidP="00177554">
      <w:pPr>
        <w:pStyle w:val="PL"/>
        <w:rPr>
          <w:lang w:val="fr-FR" w:eastAsia="zh-CN"/>
        </w:rPr>
      </w:pPr>
    </w:p>
    <w:p w14:paraId="72F0E746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NsacfInfoSnssai:</w:t>
      </w:r>
    </w:p>
    <w:p w14:paraId="1EE563FD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type: object</w:t>
      </w:r>
    </w:p>
    <w:p w14:paraId="6139A89D" w14:textId="77777777" w:rsidR="00177554" w:rsidRPr="006C7B3B" w:rsidRDefault="00177554" w:rsidP="00177554">
      <w:pPr>
        <w:pStyle w:val="PL"/>
        <w:rPr>
          <w:lang w:val="fr-FR" w:eastAsia="zh-CN"/>
        </w:rPr>
      </w:pPr>
      <w:r w:rsidRPr="006C7B3B">
        <w:rPr>
          <w:lang w:val="fr-FR" w:eastAsia="zh-CN"/>
        </w:rPr>
        <w:t xml:space="preserve">      properties:</w:t>
      </w:r>
    </w:p>
    <w:p w14:paraId="7C0688B7" w14:textId="77777777" w:rsidR="00177554" w:rsidRDefault="00177554" w:rsidP="00177554">
      <w:pPr>
        <w:pStyle w:val="PL"/>
        <w:rPr>
          <w:lang w:eastAsia="zh-CN"/>
        </w:rPr>
      </w:pPr>
      <w:r w:rsidRPr="006C7B3B">
        <w:rPr>
          <w:lang w:val="fr-FR" w:eastAsia="zh-CN"/>
        </w:rPr>
        <w:t xml:space="preserve">        </w:t>
      </w:r>
      <w:r>
        <w:rPr>
          <w:lang w:eastAsia="zh-CN"/>
        </w:rPr>
        <w:t>SnssaiInfo:</w:t>
      </w:r>
    </w:p>
    <w:p w14:paraId="21B7D4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'#/components/schemas/SnssaiInfo'</w:t>
      </w:r>
    </w:p>
    <w:p w14:paraId="245010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isSubjectToNsac:</w:t>
      </w:r>
    </w:p>
    <w:p w14:paraId="2E904E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10E03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maxNumberofUEs:</w:t>
      </w:r>
    </w:p>
    <w:p w14:paraId="41A0EF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61D1F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eACMode:</w:t>
      </w:r>
    </w:p>
    <w:p w14:paraId="36403F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9BDF9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681AAD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- INACTIVE</w:t>
      </w:r>
    </w:p>
    <w:p w14:paraId="626C98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- ACTIVE</w:t>
      </w:r>
    </w:p>
    <w:p w14:paraId="7B14A8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activeEacThreshhold:</w:t>
      </w:r>
    </w:p>
    <w:p w14:paraId="627F6C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D635E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deactiveEacThreshhold:</w:t>
      </w:r>
    </w:p>
    <w:p w14:paraId="782706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0C2691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numberofUEs:</w:t>
      </w:r>
    </w:p>
    <w:p w14:paraId="3EAE58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178E1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uEIdList:</w:t>
      </w:r>
    </w:p>
    <w:p w14:paraId="55821F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C0A7E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9AE25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68D259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SupportedBMOList:</w:t>
      </w:r>
    </w:p>
    <w:p w14:paraId="68AEEB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type: array</w:t>
      </w:r>
    </w:p>
    <w:p w14:paraId="199A5F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items:</w:t>
      </w:r>
    </w:p>
    <w:p w14:paraId="5256A3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type: string</w:t>
      </w:r>
    </w:p>
    <w:p w14:paraId="60C4C207" w14:textId="77777777" w:rsidR="00177554" w:rsidRDefault="00177554" w:rsidP="00177554">
      <w:pPr>
        <w:pStyle w:val="PL"/>
        <w:rPr>
          <w:lang w:eastAsia="zh-CN"/>
        </w:rPr>
      </w:pPr>
    </w:p>
    <w:p w14:paraId="775471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7D9A63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6E42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8C4E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type: string </w:t>
      </w:r>
    </w:p>
    <w:p w14:paraId="55AA0C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maxNumberofPDUSessions:</w:t>
      </w:r>
    </w:p>
    <w:p w14:paraId="77B641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5F09D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NrTACRange:</w:t>
      </w:r>
    </w:p>
    <w:p w14:paraId="1AC677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type: object</w:t>
      </w:r>
    </w:p>
    <w:p w14:paraId="4AD430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properties:</w:t>
      </w:r>
    </w:p>
    <w:p w14:paraId="494857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nRTACstart:</w:t>
      </w:r>
    </w:p>
    <w:p w14:paraId="77465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string</w:t>
      </w:r>
    </w:p>
    <w:p w14:paraId="615A68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nRTACend:</w:t>
      </w:r>
    </w:p>
    <w:p w14:paraId="6473E5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4D3F10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nRTACpattern:</w:t>
      </w:r>
    </w:p>
    <w:p w14:paraId="075CE2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1633850" w14:textId="77777777" w:rsidR="00177554" w:rsidRDefault="00177554" w:rsidP="00177554">
      <w:pPr>
        <w:pStyle w:val="PL"/>
        <w:rPr>
          <w:lang w:eastAsia="zh-CN"/>
        </w:rPr>
      </w:pPr>
    </w:p>
    <w:p w14:paraId="267404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TaiRange:</w:t>
      </w:r>
    </w:p>
    <w:p w14:paraId="4BD76F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2CBF9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629AA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plmnId:</w:t>
      </w:r>
    </w:p>
    <w:p w14:paraId="078FB0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$ref: 'nrNrm.yaml#/components/schemas/PlmnId'</w:t>
      </w:r>
    </w:p>
    <w:p w14:paraId="2E7A92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nrTACRangelist:</w:t>
      </w:r>
    </w:p>
    <w:p w14:paraId="2F3FF5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A9A3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E04E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'#/components/schemas/NrTACRange'</w:t>
      </w:r>
    </w:p>
    <w:p w14:paraId="0131B571" w14:textId="77777777" w:rsidR="00177554" w:rsidRDefault="00177554" w:rsidP="00177554">
      <w:pPr>
        <w:pStyle w:val="PL"/>
        <w:rPr>
          <w:lang w:eastAsia="zh-CN"/>
        </w:rPr>
      </w:pPr>
    </w:p>
    <w:p w14:paraId="6B0A5118" w14:textId="77777777" w:rsidR="00177554" w:rsidRDefault="00177554" w:rsidP="00177554">
      <w:pPr>
        <w:pStyle w:val="PL"/>
        <w:rPr>
          <w:lang w:eastAsia="zh-CN"/>
        </w:rPr>
      </w:pPr>
    </w:p>
    <w:p w14:paraId="05D5E3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 Definition of concrete IOCs --------------------------------------------</w:t>
      </w:r>
    </w:p>
    <w:p w14:paraId="7986A74D" w14:textId="77777777" w:rsidR="00177554" w:rsidRDefault="00177554" w:rsidP="00177554">
      <w:pPr>
        <w:pStyle w:val="PL"/>
        <w:rPr>
          <w:lang w:eastAsia="zh-CN"/>
        </w:rPr>
      </w:pPr>
    </w:p>
    <w:p w14:paraId="3DCD3F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SubNetwork-Single:</w:t>
      </w:r>
    </w:p>
    <w:p w14:paraId="06079F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6D7731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0A859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57515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7B5E9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8D408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95E47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'genericNrm.yaml#/components/schemas/SubNetwork-Attr'</w:t>
      </w:r>
    </w:p>
    <w:p w14:paraId="70F3FF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'genericNrm.yaml#/components/schemas/SubNetwork-ncO'</w:t>
      </w:r>
    </w:p>
    <w:p w14:paraId="5B99B3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28F33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AAF7B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SubNetwork:</w:t>
      </w:r>
    </w:p>
    <w:p w14:paraId="7917DF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'#/components/schemas/SubNetwork-Multiple'</w:t>
      </w:r>
    </w:p>
    <w:p w14:paraId="23F192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ManagedElement:</w:t>
      </w:r>
    </w:p>
    <w:p w14:paraId="05A0D3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'#/components/schemas/ManagedElement-Multiple'</w:t>
      </w:r>
    </w:p>
    <w:p w14:paraId="05E806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ExternalAmfFunction:</w:t>
      </w:r>
    </w:p>
    <w:p w14:paraId="313DEF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'#/components/schemas/ExternalAmfFunction-Multiple'</w:t>
      </w:r>
    </w:p>
    <w:p w14:paraId="302850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ExternalNrfFunction:</w:t>
      </w:r>
    </w:p>
    <w:p w14:paraId="15A7D5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'#/components/schemas/ExternalNrfFunction-Multiple'</w:t>
      </w:r>
    </w:p>
    <w:p w14:paraId="62C858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ExternalNssfFunction:</w:t>
      </w:r>
    </w:p>
    <w:p w14:paraId="3AEF2C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'#/components/schemas/ExternalNssfFunction-Multiple'</w:t>
      </w:r>
    </w:p>
    <w:p w14:paraId="048558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AmfSet:</w:t>
      </w:r>
    </w:p>
    <w:p w14:paraId="0A8DFA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'#/components/schemas/AmfSet-Multiple'</w:t>
      </w:r>
    </w:p>
    <w:p w14:paraId="03BCB1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AmfRegion:</w:t>
      </w:r>
    </w:p>
    <w:p w14:paraId="78F0BF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'#/components/schemas/AmfRegion-Multiple'</w:t>
      </w:r>
    </w:p>
    <w:p w14:paraId="46DF39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Configurable5QISet:</w:t>
      </w:r>
    </w:p>
    <w:p w14:paraId="7CAD0E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'#/components/schemas/Configurable5QISet-Multiple'</w:t>
      </w:r>
    </w:p>
    <w:p w14:paraId="15FF32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Dynamic5QISet:</w:t>
      </w:r>
    </w:p>
    <w:p w14:paraId="7A5089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'#/components/schemas/Dynamic5QISet-Multiple'</w:t>
      </w:r>
    </w:p>
    <w:p w14:paraId="7EAB8B90" w14:textId="77777777" w:rsidR="00177554" w:rsidRDefault="00177554" w:rsidP="00177554">
      <w:pPr>
        <w:pStyle w:val="PL"/>
        <w:rPr>
          <w:lang w:eastAsia="zh-CN"/>
        </w:rPr>
      </w:pPr>
    </w:p>
    <w:p w14:paraId="16161C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ManagedElement-Single:</w:t>
      </w:r>
    </w:p>
    <w:p w14:paraId="6944F1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4F92E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6817E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0E240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2D01E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53784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DF49E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'genericNrm.yaml#/components/schemas/ManagedElement-Attr'</w:t>
      </w:r>
    </w:p>
    <w:p w14:paraId="0C7037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'genericNrm.yaml#/components/schemas/ManagedElement-ncO'</w:t>
      </w:r>
    </w:p>
    <w:p w14:paraId="481DC9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9B7B9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847633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AmfFunction:</w:t>
      </w:r>
    </w:p>
    <w:p w14:paraId="45B6F2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'#/components/schemas/AmfFunction-Multiple'</w:t>
      </w:r>
    </w:p>
    <w:p w14:paraId="169436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SmfFunction:</w:t>
      </w:r>
    </w:p>
    <w:p w14:paraId="4EEEBE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'#/components/schemas/SmfFunction-Multiple'</w:t>
      </w:r>
    </w:p>
    <w:p w14:paraId="381B8F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UpfFunction:</w:t>
      </w:r>
    </w:p>
    <w:p w14:paraId="144E9C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'#/components/schemas/UpfFunction-Multiple'</w:t>
      </w:r>
    </w:p>
    <w:p w14:paraId="26DFB7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N3iwfFunction:   </w:t>
      </w:r>
    </w:p>
    <w:p w14:paraId="6F90B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'#/components/schemas/N3iwfFunction-Multiple'</w:t>
      </w:r>
    </w:p>
    <w:p w14:paraId="1CE609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PcfFunction:</w:t>
      </w:r>
    </w:p>
    <w:p w14:paraId="40069C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'#/components/schemas/PcfFunction-Multiple'</w:t>
      </w:r>
    </w:p>
    <w:p w14:paraId="58C044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AusfFunction:</w:t>
      </w:r>
    </w:p>
    <w:p w14:paraId="6318CE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'#/components/schemas/AusfFunction-Multiple'</w:t>
      </w:r>
    </w:p>
    <w:p w14:paraId="49B938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UdmFunction:</w:t>
      </w:r>
    </w:p>
    <w:p w14:paraId="61CC11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'#/components/schemas/UdmFunction-Multiple'</w:t>
      </w:r>
    </w:p>
    <w:p w14:paraId="6CB938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UdrFunction:</w:t>
      </w:r>
    </w:p>
    <w:p w14:paraId="18C45A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'#/components/schemas/UdrFunction-Multiple'</w:t>
      </w:r>
    </w:p>
    <w:p w14:paraId="3FC349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UdsfFunction:</w:t>
      </w:r>
    </w:p>
    <w:p w14:paraId="41EC9F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'#/components/schemas/UdsfFunction-Multiple'</w:t>
      </w:r>
    </w:p>
    <w:p w14:paraId="2DBFF2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NrfFunction:</w:t>
      </w:r>
    </w:p>
    <w:p w14:paraId="37D778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'#/components/schemas/NrfFunction-Multiple'</w:t>
      </w:r>
    </w:p>
    <w:p w14:paraId="602DA0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NssfFunction:</w:t>
      </w:r>
    </w:p>
    <w:p w14:paraId="517103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'#/components/schemas/NssfFunction-Multiple'</w:t>
      </w:r>
    </w:p>
    <w:p w14:paraId="77AB36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SmsfFunction:</w:t>
      </w:r>
    </w:p>
    <w:p w14:paraId="7E463A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'#/components/schemas/SmsfFunction-Multiple'</w:t>
      </w:r>
    </w:p>
    <w:p w14:paraId="674460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LmfFunction:</w:t>
      </w:r>
    </w:p>
    <w:p w14:paraId="454432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'#/components/schemas/LmfFunction-Multiple'</w:t>
      </w:r>
    </w:p>
    <w:p w14:paraId="644DB3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NgeirFunction:</w:t>
      </w:r>
    </w:p>
    <w:p w14:paraId="13E6E7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'#/components/schemas/NgeirFunction-Multiple'</w:t>
      </w:r>
    </w:p>
    <w:p w14:paraId="1C5973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SeppFunction:</w:t>
      </w:r>
    </w:p>
    <w:p w14:paraId="2EB8B4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'#/components/schemas/SeppFunction-Multiple'</w:t>
      </w:r>
    </w:p>
    <w:p w14:paraId="7EF56D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NwdafFunction:</w:t>
      </w:r>
    </w:p>
    <w:p w14:paraId="2879CD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'#/components/schemas/NwdafFunction-Multiple'</w:t>
      </w:r>
    </w:p>
    <w:p w14:paraId="63D59E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ScpFunction:</w:t>
      </w:r>
    </w:p>
    <w:p w14:paraId="1522F7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'#/components/schemas/ScpFunction-Multiple'</w:t>
      </w:r>
    </w:p>
    <w:p w14:paraId="79827A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NefFunction:</w:t>
      </w:r>
    </w:p>
    <w:p w14:paraId="1DA58E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'#/components/schemas/NefFunction-Multiple'</w:t>
      </w:r>
    </w:p>
    <w:p w14:paraId="735BA5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Configurable5QISet:</w:t>
      </w:r>
    </w:p>
    <w:p w14:paraId="1DF08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'#/components/schemas/Configurable5QISet-Multiple'</w:t>
      </w:r>
    </w:p>
    <w:p w14:paraId="2F7866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Dynamic5QISet:</w:t>
      </w:r>
    </w:p>
    <w:p w14:paraId="3910FD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'#/components/schemas/Dynamic5QISet-Multiple'</w:t>
      </w:r>
    </w:p>
    <w:p w14:paraId="5BD106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</w:t>
      </w:r>
    </w:p>
    <w:p w14:paraId="7D018B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GUAMInfo:</w:t>
      </w:r>
    </w:p>
    <w:p w14:paraId="3F5D1B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type: object</w:t>
      </w:r>
    </w:p>
    <w:p w14:paraId="720069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4E3FD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pLMNId: </w:t>
      </w:r>
    </w:p>
    <w:p w14:paraId="097758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'nrNrm.yaml#/components/schemas/PlmnId'</w:t>
      </w:r>
    </w:p>
    <w:p w14:paraId="428E78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aMFIdentifier:</w:t>
      </w:r>
    </w:p>
    <w:p w14:paraId="6EB5FE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56E2B1FE" w14:textId="77777777" w:rsidR="00177554" w:rsidRDefault="00177554" w:rsidP="00177554">
      <w:pPr>
        <w:pStyle w:val="PL"/>
        <w:rPr>
          <w:lang w:eastAsia="zh-CN"/>
        </w:rPr>
      </w:pPr>
    </w:p>
    <w:p w14:paraId="51D349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1A806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AmfFunction-Single:</w:t>
      </w:r>
    </w:p>
    <w:p w14:paraId="160181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2CE27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9DAE0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CF40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7C01F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077C3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D9035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404E91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13D2E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32A350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45423B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18FCAF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amfIdentifier:</w:t>
      </w:r>
    </w:p>
    <w:p w14:paraId="30D9B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'#/components/schemas/AmfIdentifier'</w:t>
      </w:r>
    </w:p>
    <w:p w14:paraId="2BAD4C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325D63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43CF84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interPlmnFQDN:</w:t>
      </w:r>
    </w:p>
    <w:p w14:paraId="0B1E7A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2B527F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taiList:</w:t>
      </w:r>
    </w:p>
    <w:p w14:paraId="16FCA5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$ref: 'nrNrm.yaml#/components/schemas/Tai'</w:t>
      </w:r>
    </w:p>
    <w:p w14:paraId="755C45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taiRangeList:</w:t>
      </w:r>
    </w:p>
    <w:p w14:paraId="6FDC0F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$ref: 'nrNrm.yaml#/components/schemas/TaiRange'</w:t>
      </w:r>
    </w:p>
    <w:p w14:paraId="6852B6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 weightFactor:</w:t>
      </w:r>
    </w:p>
    <w:p w14:paraId="481F90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'#/components/schemas/WeightFactor'</w:t>
      </w:r>
    </w:p>
    <w:p w14:paraId="7DE44A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3A0856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6CEC10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cNSIIdList:</w:t>
      </w:r>
    </w:p>
    <w:p w14:paraId="37362C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'#/components/schemas/CNSIIdList'</w:t>
      </w:r>
    </w:p>
    <w:p w14:paraId="346457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gUAMIdList: </w:t>
      </w:r>
    </w:p>
    <w:p w14:paraId="088295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'#/components/schemas/GUAMInfo'</w:t>
      </w:r>
    </w:p>
    <w:p w14:paraId="14B028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     backupInfoAmfFailure:</w:t>
      </w:r>
    </w:p>
    <w:p w14:paraId="451A0D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$ref: '#/components/schemas/GUAMInfo'</w:t>
      </w:r>
    </w:p>
    <w:p w14:paraId="1384B6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     backupInfoAmfRemoval:</w:t>
      </w:r>
    </w:p>
    <w:p w14:paraId="65678A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$ref: '#/components/schemas/GUAMInfo'</w:t>
      </w:r>
    </w:p>
    <w:p w14:paraId="5034A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amfSetRef:</w:t>
      </w:r>
    </w:p>
    <w:p w14:paraId="0FCA1D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'genericNrm.yaml#/components/schemas/Dn'</w:t>
      </w:r>
    </w:p>
    <w:p w14:paraId="57EA60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55743F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67BA84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796B51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251B18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1B8591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E325F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D87BB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EP_N2:</w:t>
      </w:r>
    </w:p>
    <w:p w14:paraId="7B2D0D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'#/components/schemas/EP_N2-Multiple'</w:t>
      </w:r>
    </w:p>
    <w:p w14:paraId="0A6D97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EP_N8:</w:t>
      </w:r>
    </w:p>
    <w:p w14:paraId="2954AD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'#/components/schemas/EP_N8-Multiple'</w:t>
      </w:r>
    </w:p>
    <w:p w14:paraId="307E51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EP_N11:</w:t>
      </w:r>
    </w:p>
    <w:p w14:paraId="790242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'#/components/schemas/EP_N11-Multiple'</w:t>
      </w:r>
    </w:p>
    <w:p w14:paraId="66B489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EP_N12:</w:t>
      </w:r>
    </w:p>
    <w:p w14:paraId="37094E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'#/components/schemas/EP_N12-Multiple'</w:t>
      </w:r>
    </w:p>
    <w:p w14:paraId="7B1B22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EP_N14:</w:t>
      </w:r>
    </w:p>
    <w:p w14:paraId="5B0D2D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'#/components/schemas/EP_N14-Multiple'</w:t>
      </w:r>
    </w:p>
    <w:p w14:paraId="238AB5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EP_N15:</w:t>
      </w:r>
    </w:p>
    <w:p w14:paraId="1B74B6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'#/components/schemas/EP_N15-Multiple'</w:t>
      </w:r>
    </w:p>
    <w:p w14:paraId="678195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EP_N17:</w:t>
      </w:r>
    </w:p>
    <w:p w14:paraId="7161F1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'#/components/schemas/EP_N17-Multiple'</w:t>
      </w:r>
    </w:p>
    <w:p w14:paraId="5574E9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EP_N20:</w:t>
      </w:r>
    </w:p>
    <w:p w14:paraId="012A06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'#/components/schemas/EP_N20-Multiple'</w:t>
      </w:r>
    </w:p>
    <w:p w14:paraId="44457B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EP_N22:</w:t>
      </w:r>
    </w:p>
    <w:p w14:paraId="38AA8E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'#/components/schemas/EP_N22-Multiple'</w:t>
      </w:r>
    </w:p>
    <w:p w14:paraId="023C2A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EP_N26:</w:t>
      </w:r>
    </w:p>
    <w:p w14:paraId="594A3D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'#/components/schemas/EP_N26-Multiple'</w:t>
      </w:r>
    </w:p>
    <w:p w14:paraId="1017A8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EP_NLS:</w:t>
      </w:r>
    </w:p>
    <w:p w14:paraId="76B594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'#/components/schemas/EP_NLS-Multiple'</w:t>
      </w:r>
    </w:p>
    <w:p w14:paraId="2F1B56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EP_NLG:</w:t>
      </w:r>
    </w:p>
    <w:p w14:paraId="46D1F2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'#/components/schemas/EP_NLG-Multiple'</w:t>
      </w:r>
    </w:p>
    <w:p w14:paraId="7F5959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AmfSet-Single:</w:t>
      </w:r>
    </w:p>
    <w:p w14:paraId="21CF64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2C43F1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584BC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04BB5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38C3A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5AFCC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44DE5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$ref: 'genericNrm.yaml#/components/schemas/ManagedFunction-Attr'</w:t>
      </w:r>
    </w:p>
    <w:p w14:paraId="6B70B2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D8663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7AA4A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2AFCA1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38C314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nRTACList:</w:t>
      </w:r>
    </w:p>
    <w:p w14:paraId="2EE338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'#/components/schemas/TACList'</w:t>
      </w:r>
    </w:p>
    <w:p w14:paraId="5DFEC4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amfSetId:</w:t>
      </w:r>
    </w:p>
    <w:p w14:paraId="11C96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'#/components/schemas/AmfSetId'</w:t>
      </w:r>
    </w:p>
    <w:p w14:paraId="758DA1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556D82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6545C6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aMFRegionRef:</w:t>
      </w:r>
    </w:p>
    <w:p w14:paraId="40E299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'genericNrm.yaml#/components/schemas/Dn'</w:t>
      </w:r>
    </w:p>
    <w:p w14:paraId="50231E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aMFSetMemberList:</w:t>
      </w:r>
    </w:p>
    <w:p w14:paraId="6E5966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'genericNrm.yaml#/components/schemas/DnList'</w:t>
      </w:r>
    </w:p>
    <w:p w14:paraId="76BCB4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AmfRegion-Single:</w:t>
      </w:r>
    </w:p>
    <w:p w14:paraId="4060BC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A242E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91DEF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C6E0B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4C30D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9DA27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124E5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7F9329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BA342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12956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39E155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14A223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nRTACList:</w:t>
      </w:r>
    </w:p>
    <w:p w14:paraId="2B414C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'#/components/schemas/TACList'</w:t>
      </w:r>
    </w:p>
    <w:p w14:paraId="03271B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amfRegionId:</w:t>
      </w:r>
    </w:p>
    <w:p w14:paraId="0E5706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'#/components/schemas/AmfRegionId'</w:t>
      </w:r>
    </w:p>
    <w:p w14:paraId="3BA004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04EA1F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24C3F0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aMFSetListRef:</w:t>
      </w:r>
    </w:p>
    <w:p w14:paraId="0BE04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'genericNrm.yaml#/components/schemas/DnList'</w:t>
      </w:r>
    </w:p>
    <w:p w14:paraId="35CDC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SmfFunction-Single:</w:t>
      </w:r>
    </w:p>
    <w:p w14:paraId="325627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2E29CD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4BBA8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E37E8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1E277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8083A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EB996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10CF56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D48DB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F06D7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747DD3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'nrNrm.yaml#/components/schemas/PlmnIdList'</w:t>
      </w:r>
    </w:p>
    <w:p w14:paraId="1A1D2B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nRTACList:</w:t>
      </w:r>
    </w:p>
    <w:p w14:paraId="6C1954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'#/components/schemas/TACList'</w:t>
      </w:r>
    </w:p>
    <w:p w14:paraId="22CC0F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096BB5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422C3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44AEA3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7AB4ED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0A0CD5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295F3A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454E20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61373E3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configurable5QISetRef:</w:t>
      </w:r>
    </w:p>
    <w:p w14:paraId="1F5B9C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'genericNrm.yaml#/components/schemas/Dn'</w:t>
      </w:r>
    </w:p>
    <w:p w14:paraId="18A0FA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dynamic5QISetRef:</w:t>
      </w:r>
    </w:p>
    <w:p w14:paraId="72BAEE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'genericNrm.yaml#/components/schemas/Dn'</w:t>
      </w:r>
    </w:p>
    <w:p w14:paraId="085B2320" w14:textId="77777777" w:rsidR="00177554" w:rsidRDefault="00177554" w:rsidP="00177554">
      <w:pPr>
        <w:pStyle w:val="PL"/>
        <w:rPr>
          <w:lang w:eastAsia="zh-CN"/>
        </w:rPr>
      </w:pPr>
    </w:p>
    <w:p w14:paraId="2B5F38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7F0D10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34749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0DE41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EP_N4:</w:t>
      </w:r>
    </w:p>
    <w:p w14:paraId="79736A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'#/components/schemas/EP_N4-Multiple'</w:t>
      </w:r>
    </w:p>
    <w:p w14:paraId="5BC36F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EP_N7:</w:t>
      </w:r>
    </w:p>
    <w:p w14:paraId="73A446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'#/components/schemas/EP_N7-Multiple'</w:t>
      </w:r>
    </w:p>
    <w:p w14:paraId="002A52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EP_N10:</w:t>
      </w:r>
    </w:p>
    <w:p w14:paraId="729EEC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'#/components/schemas/EP_N10-Multiple'</w:t>
      </w:r>
    </w:p>
    <w:p w14:paraId="55EB67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EP_N11:</w:t>
      </w:r>
    </w:p>
    <w:p w14:paraId="42FD8E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'#/components/schemas/EP_N11-Multiple'</w:t>
      </w:r>
    </w:p>
    <w:p w14:paraId="144C4F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EP_N16:</w:t>
      </w:r>
    </w:p>
    <w:p w14:paraId="4E9D10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'#/components/schemas/EP_N16-Multiple'</w:t>
      </w:r>
    </w:p>
    <w:p w14:paraId="7A8775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EP_S5C:</w:t>
      </w:r>
    </w:p>
    <w:p w14:paraId="39A333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'#/components/schemas/EP_S5C-Multiple'</w:t>
      </w:r>
    </w:p>
    <w:p w14:paraId="44FF12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FiveQiDscpMappingSet:</w:t>
      </w:r>
    </w:p>
    <w:p w14:paraId="08637F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'#/components/schemas/FiveQiDscpMappingSet-Single'</w:t>
      </w:r>
    </w:p>
    <w:p w14:paraId="6C1177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GtpUPathQoSMonitoringControl:</w:t>
      </w:r>
    </w:p>
    <w:p w14:paraId="752DA0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'#/components/schemas/GtpUPathQoSMonitoringControl-Single'</w:t>
      </w:r>
    </w:p>
    <w:p w14:paraId="726AB5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QFQoSMonitoringControl:</w:t>
      </w:r>
    </w:p>
    <w:p w14:paraId="02C5F8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'#/components/schemas/QFQoSMonitoringControl-Single'</w:t>
      </w:r>
    </w:p>
    <w:p w14:paraId="7FD028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PredefinedPccRuleSet:</w:t>
      </w:r>
    </w:p>
    <w:p w14:paraId="6F9C6A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'#/components/schemas/PredefinedPccRuleSet-Single'</w:t>
      </w:r>
    </w:p>
    <w:p w14:paraId="5EAB3534" w14:textId="77777777" w:rsidR="00177554" w:rsidRDefault="00177554" w:rsidP="00177554">
      <w:pPr>
        <w:pStyle w:val="PL"/>
        <w:rPr>
          <w:lang w:eastAsia="zh-CN"/>
        </w:rPr>
      </w:pPr>
    </w:p>
    <w:p w14:paraId="6924FD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UpfFunction-Single:</w:t>
      </w:r>
    </w:p>
    <w:p w14:paraId="4B2B9E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637E2C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A7DB1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310FE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DF41F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958F9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allOf:</w:t>
      </w:r>
    </w:p>
    <w:p w14:paraId="0559A5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5B3D62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CEA91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DDA3C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284CC0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23892E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nRTACList:</w:t>
      </w:r>
    </w:p>
    <w:p w14:paraId="60D35D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'#/components/schemas/TACList'</w:t>
      </w:r>
    </w:p>
    <w:p w14:paraId="27B805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59C413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523A15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19461D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31D6C9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180BA4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11AD65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supportedBMOList:</w:t>
      </w:r>
    </w:p>
    <w:p w14:paraId="442126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'#/components/schemas/SupportedBMOList’</w:t>
      </w:r>
    </w:p>
    <w:p w14:paraId="46E071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2B7A95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8C322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11B19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EP_N3:</w:t>
      </w:r>
    </w:p>
    <w:p w14:paraId="579F7D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'#/components/schemas/EP_N3-Multiple'</w:t>
      </w:r>
    </w:p>
    <w:p w14:paraId="1C9A82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EP_N4:</w:t>
      </w:r>
    </w:p>
    <w:p w14:paraId="6E85B2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'#/components/schemas/EP_N4-Multiple'</w:t>
      </w:r>
    </w:p>
    <w:p w14:paraId="1A1A82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EP_N6:</w:t>
      </w:r>
    </w:p>
    <w:p w14:paraId="0613C5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'#/components/schemas/EP_N6-Multiple'</w:t>
      </w:r>
    </w:p>
    <w:p w14:paraId="3F80D8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EP_N9:</w:t>
      </w:r>
    </w:p>
    <w:p w14:paraId="4CF699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'#/components/schemas/EP_N9-Multiple'</w:t>
      </w:r>
    </w:p>
    <w:p w14:paraId="2B79FE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EP_S5U:</w:t>
      </w:r>
    </w:p>
    <w:p w14:paraId="0213B3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'#/components/schemas/EP_S5U-Multiple'</w:t>
      </w:r>
    </w:p>
    <w:p w14:paraId="48D654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N3iwfFunction-Single:</w:t>
      </w:r>
    </w:p>
    <w:p w14:paraId="616A1E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F2C4D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1B56F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893F5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F40C2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26E8D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62A2A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1A9DD0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354D3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83E2D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645F56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38740D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57269D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7F74D3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3FEF12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1A3CD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3FD33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EP_N3:</w:t>
      </w:r>
    </w:p>
    <w:p w14:paraId="73B52F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'#/components/schemas/EP_N3-Multiple'</w:t>
      </w:r>
    </w:p>
    <w:p w14:paraId="08F2A4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EP_N4:</w:t>
      </w:r>
    </w:p>
    <w:p w14:paraId="5FA002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'#/components/schemas/EP_N4-Multiple'</w:t>
      </w:r>
    </w:p>
    <w:p w14:paraId="188AE3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PcfFunction-Single:</w:t>
      </w:r>
    </w:p>
    <w:p w14:paraId="233FB0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D51FF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DB71F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52DA2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2C8EE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17917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D7F9E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53E2BB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C4496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E3B9D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4002CD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468F08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785015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336707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12A365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2186DA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4D7B06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03C292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5A78CA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66F1D5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supportedBMOList:</w:t>
      </w:r>
    </w:p>
    <w:p w14:paraId="66987A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'#/components/schemas/SupportedBMOList’ '</w:t>
      </w:r>
    </w:p>
    <w:p w14:paraId="02A322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configurable5QISetRef:</w:t>
      </w:r>
    </w:p>
    <w:p w14:paraId="4770A0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'genericNrm.yaml#/components/schemas/Dn'</w:t>
      </w:r>
    </w:p>
    <w:p w14:paraId="46B850F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dynamic5QISetRef:</w:t>
      </w:r>
    </w:p>
    <w:p w14:paraId="2805E5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'genericNrm.yaml#/components/schemas/Dn'</w:t>
      </w:r>
    </w:p>
    <w:p w14:paraId="0545F354" w14:textId="77777777" w:rsidR="00177554" w:rsidRDefault="00177554" w:rsidP="00177554">
      <w:pPr>
        <w:pStyle w:val="PL"/>
        <w:rPr>
          <w:lang w:eastAsia="zh-CN"/>
        </w:rPr>
      </w:pPr>
    </w:p>
    <w:p w14:paraId="6794A1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4C0C35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B5E27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62E5D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EP_N5:</w:t>
      </w:r>
    </w:p>
    <w:p w14:paraId="2BD07B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'#/components/schemas/EP_N5-Multiple'</w:t>
      </w:r>
    </w:p>
    <w:p w14:paraId="781900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EP_N7:</w:t>
      </w:r>
    </w:p>
    <w:p w14:paraId="722CF3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'#/components/schemas/EP_N7-Multiple'</w:t>
      </w:r>
    </w:p>
    <w:p w14:paraId="418616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EP_N15:</w:t>
      </w:r>
    </w:p>
    <w:p w14:paraId="500A71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'#/components/schemas/EP_N15-Multiple'</w:t>
      </w:r>
    </w:p>
    <w:p w14:paraId="3BA3EE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EP_N16:</w:t>
      </w:r>
    </w:p>
    <w:p w14:paraId="1B04CF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'#/components/schemas/EP_N16-Multiple'</w:t>
      </w:r>
    </w:p>
    <w:p w14:paraId="2290A8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EP_Rx:</w:t>
      </w:r>
    </w:p>
    <w:p w14:paraId="228A77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'#/components/schemas/EP_Rx-Multiple'</w:t>
      </w:r>
    </w:p>
    <w:p w14:paraId="351344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PredefinedPccRuleSet:</w:t>
      </w:r>
    </w:p>
    <w:p w14:paraId="3F3D37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'#/components/schemas/PredefinedPccRuleSet-Single'</w:t>
      </w:r>
    </w:p>
    <w:p w14:paraId="2A84F186" w14:textId="77777777" w:rsidR="00177554" w:rsidRDefault="00177554" w:rsidP="00177554">
      <w:pPr>
        <w:pStyle w:val="PL"/>
        <w:rPr>
          <w:lang w:eastAsia="zh-CN"/>
        </w:rPr>
      </w:pPr>
    </w:p>
    <w:p w14:paraId="493264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AusfFunction-Single:</w:t>
      </w:r>
    </w:p>
    <w:p w14:paraId="2D4F96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6145FA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4A94F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E5DE9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3C487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591F9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C1AC1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097E7C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46ED6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B2380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5C0409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21E5D8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09AB53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CA050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7D46F8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26B507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09F9F3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54F7E6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454DF8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5B4011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43E322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BBD44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7079E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EP_N12:</w:t>
      </w:r>
    </w:p>
    <w:p w14:paraId="6A4C71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'#/components/schemas/EP_N12-Multiple'</w:t>
      </w:r>
    </w:p>
    <w:p w14:paraId="11A842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EP_N13:</w:t>
      </w:r>
    </w:p>
    <w:p w14:paraId="7F00BC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'#/components/schemas/EP_N13-Multiple'</w:t>
      </w:r>
    </w:p>
    <w:p w14:paraId="5A488A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UdmFunction-Single:</w:t>
      </w:r>
    </w:p>
    <w:p w14:paraId="2BF209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F653D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9ED1C4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8625B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05F44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1CB54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088A8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25B469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54D8A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ACC83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72CF62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190C50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08853F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AE259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588CDC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2EEC30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3612E6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0E0FB4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commModelList:</w:t>
      </w:r>
    </w:p>
    <w:p w14:paraId="0B92F6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20002E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41F1DF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71793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E7AE9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EP_N8:</w:t>
      </w:r>
    </w:p>
    <w:p w14:paraId="2C5B0A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'#/components/schemas/EP_N8-Multiple'</w:t>
      </w:r>
    </w:p>
    <w:p w14:paraId="3BA887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EP_N10:</w:t>
      </w:r>
    </w:p>
    <w:p w14:paraId="4B61D4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'#/components/schemas/EP_N10-Multiple'</w:t>
      </w:r>
    </w:p>
    <w:p w14:paraId="0325A8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EP_N13:</w:t>
      </w:r>
    </w:p>
    <w:p w14:paraId="56BB5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'#/components/schemas/EP_N13-Multiple'</w:t>
      </w:r>
    </w:p>
    <w:p w14:paraId="6CD0D5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UdrFunction-Single:</w:t>
      </w:r>
    </w:p>
    <w:p w14:paraId="22A45D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6916C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40987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C914B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D1A04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A29DC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2EB35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047C3F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DA8BA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D0678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3C4481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2B3331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65F7C6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6D8A8A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76F84B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2E79F4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17B893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1EF437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UdsfFunction-Single:</w:t>
      </w:r>
    </w:p>
    <w:p w14:paraId="19FEAB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9FAF7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C0734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B7497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2E483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398B7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4C6A6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03FE41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C16C0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FDC0D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580C7A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71B609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6F8CA3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15FBC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50CE28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1004E4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26AE28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'#/components/schemas/ManagedNFProfile'</w:t>
      </w:r>
    </w:p>
    <w:p w14:paraId="0256BB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NrfFunction-Single:</w:t>
      </w:r>
    </w:p>
    <w:p w14:paraId="545AAD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5BE7E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80559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05A2D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E9C0B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361F6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049C0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18642A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5B14F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E425E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232C44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744E92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0551DC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307264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cNSIIdList:</w:t>
      </w:r>
    </w:p>
    <w:p w14:paraId="2F8209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'#/components/schemas/CNSIIdList'</w:t>
      </w:r>
    </w:p>
    <w:p w14:paraId="2AA4DE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nFProfileList:</w:t>
      </w:r>
    </w:p>
    <w:p w14:paraId="11F1FD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'#/components/schemas/NFProfileList'</w:t>
      </w:r>
    </w:p>
    <w:p w14:paraId="0BA47D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405D07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4BE55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376412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52004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866B4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EP_N27:</w:t>
      </w:r>
    </w:p>
    <w:p w14:paraId="672C36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'#/components/schemas/EP_N27-Multiple'</w:t>
      </w:r>
    </w:p>
    <w:p w14:paraId="262113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NssfFunction-Single:</w:t>
      </w:r>
    </w:p>
    <w:p w14:paraId="5E0017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449826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BFC80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0E45D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3D4AB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0BE6D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48208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0B7A8B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56A9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2C40C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462BEF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1E9BC2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5873FF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51DA7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cNSIIdList:</w:t>
      </w:r>
    </w:p>
    <w:p w14:paraId="0DA4E1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'#/components/schemas/CNSIIdList'</w:t>
      </w:r>
    </w:p>
    <w:p w14:paraId="09678F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nFProfileList:</w:t>
      </w:r>
    </w:p>
    <w:p w14:paraId="64F031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'#/components/schemas/NFProfileList'</w:t>
      </w:r>
    </w:p>
    <w:p w14:paraId="6D9556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151D68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244E02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commModelList:</w:t>
      </w:r>
    </w:p>
    <w:p w14:paraId="5FC730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77A34F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eCSAddrConfigInfo:</w:t>
      </w:r>
    </w:p>
    <w:p w14:paraId="4F2A64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$ref: '#/components/schemas/ECSAddrConfigInfo'$ref: '#/components/schemas/ECSAddrConfigInfo'</w:t>
      </w:r>
    </w:p>
    <w:p w14:paraId="286EEC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42862F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0EA64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B1115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EP_N22:</w:t>
      </w:r>
    </w:p>
    <w:p w14:paraId="496212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'#/components/schemas/EP_N22-Multiple'</w:t>
      </w:r>
    </w:p>
    <w:p w14:paraId="5268E2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EP_N31:</w:t>
      </w:r>
    </w:p>
    <w:p w14:paraId="1CC4E2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'#/components/schemas/EP_N31-Multiple'</w:t>
      </w:r>
    </w:p>
    <w:p w14:paraId="482E1D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SmsfFunction-Single:</w:t>
      </w:r>
    </w:p>
    <w:p w14:paraId="2C2E85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FB31D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57F0F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673A9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E28FF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5D389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F5DD0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5D112B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6B43D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B9B60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12C1C7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2F1A79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25A8C4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5687C2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31477F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1EEA38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1A746D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7F88D6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3FA193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4AC31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D00C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EP_N20:</w:t>
      </w:r>
    </w:p>
    <w:p w14:paraId="324280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'#/components/schemas/EP_N20-Multiple'</w:t>
      </w:r>
    </w:p>
    <w:p w14:paraId="3C4660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EP_N21:</w:t>
      </w:r>
    </w:p>
    <w:p w14:paraId="72DF5C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'#/components/schemas/EP_N21-Multiple'</w:t>
      </w:r>
    </w:p>
    <w:p w14:paraId="7DEDEC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EP_MAP_SMSC:</w:t>
      </w:r>
    </w:p>
    <w:p w14:paraId="2B8796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'#/components/schemas/EP_MAP_SMSC-Multiple'</w:t>
      </w:r>
    </w:p>
    <w:p w14:paraId="0BB341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LmfFunction-Single:</w:t>
      </w:r>
    </w:p>
    <w:p w14:paraId="76EB55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D4860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CAC3C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69498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DA748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58275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8E0BF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5114F7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type: object</w:t>
      </w:r>
    </w:p>
    <w:p w14:paraId="2C5685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E4DD4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5ADD21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7069EB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2A8D34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061C26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010B01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1E377F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521B49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BDD8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B9D6D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EP_NLS:</w:t>
      </w:r>
    </w:p>
    <w:p w14:paraId="618EB5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'#/components/schemas/EP_NLS-Multiple'</w:t>
      </w:r>
    </w:p>
    <w:p w14:paraId="3AE517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NgeirFunction-Single:</w:t>
      </w:r>
    </w:p>
    <w:p w14:paraId="01B776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63A08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B588C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F14E4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F9C3A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78454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AA953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4D06F2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E8F86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317B3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3F5AFB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206680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176817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F4E30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45A0E0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47D474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3C8020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1A7EA5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07B29C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6A1B45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335821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70DB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33E57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EP_N17:</w:t>
      </w:r>
    </w:p>
    <w:p w14:paraId="499E4E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'#/components/schemas/EP_N17-Multiple'</w:t>
      </w:r>
    </w:p>
    <w:p w14:paraId="5937BC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SeppFunction-Single:</w:t>
      </w:r>
    </w:p>
    <w:p w14:paraId="4A3B05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54D1D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A78CE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7844A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92D71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F707F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9E795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145F9F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type: object</w:t>
      </w:r>
    </w:p>
    <w:p w14:paraId="336B54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7A2E3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plmnId:</w:t>
      </w:r>
    </w:p>
    <w:p w14:paraId="7EF2D13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445267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sEPPType:</w:t>
      </w:r>
    </w:p>
    <w:p w14:paraId="284C3A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'#/components/schemas/SEPPType'</w:t>
      </w:r>
    </w:p>
    <w:p w14:paraId="0F6874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sEPPId:</w:t>
      </w:r>
    </w:p>
    <w:p w14:paraId="3551F2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23D42C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fqdn:</w:t>
      </w:r>
    </w:p>
    <w:p w14:paraId="1DAD93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'genericNrm.yaml#/components/schemas/Fqdn'</w:t>
      </w:r>
    </w:p>
    <w:p w14:paraId="2712BB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14A3B9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822F6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05493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EP_N32:</w:t>
      </w:r>
    </w:p>
    <w:p w14:paraId="67A8C9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'#/components/schemas/EP_N32-Multiple'</w:t>
      </w:r>
    </w:p>
    <w:p w14:paraId="513461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NwdafFunction-Single:</w:t>
      </w:r>
    </w:p>
    <w:p w14:paraId="617C8F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28724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5960E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8ABE4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56B78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6F87F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652C6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20A29C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95E24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B9AB0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087FDE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2C8615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2F0612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16F15A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44192A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1475A3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0015DF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6229F4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7EA6F4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6603B0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networkSliceInfoList:</w:t>
      </w:r>
    </w:p>
    <w:p w14:paraId="369B2E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'#/components/schemas/NetworkSliceInfoList'</w:t>
      </w:r>
    </w:p>
    <w:p w14:paraId="7A5BAE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</w:p>
    <w:p w14:paraId="2A2FCE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ScpFunction-Single:</w:t>
      </w:r>
    </w:p>
    <w:p w14:paraId="0715F3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02EB5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AE990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D69F7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55AA21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108FA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07C69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2FE2E3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type: object</w:t>
      </w:r>
    </w:p>
    <w:p w14:paraId="2E5114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77F4C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supportedFuncList:</w:t>
      </w:r>
    </w:p>
    <w:p w14:paraId="699467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'#/components/schemas/SupportedFuncList'</w:t>
      </w:r>
    </w:p>
    <w:p w14:paraId="7D6409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address:</w:t>
      </w:r>
    </w:p>
    <w:p w14:paraId="01BD02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'genericNrm.yaml#/components/schemas/HostAddr'</w:t>
      </w:r>
    </w:p>
    <w:p w14:paraId="4B089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231D95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NefFunction-Single:</w:t>
      </w:r>
    </w:p>
    <w:p w14:paraId="4100F9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D680B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B99D7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7DCA3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672CC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D2E1E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D60C7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74CFDE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58AE0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BC8EB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05F9FD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62807E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snssaiList:</w:t>
      </w:r>
    </w:p>
    <w:p w14:paraId="7674BB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'nrNrm.yaml#/components/schemas/SnssaiList'</w:t>
      </w:r>
    </w:p>
    <w:p w14:paraId="7744E2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28A41C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3ADBA9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capabilityList:</w:t>
      </w:r>
    </w:p>
    <w:p w14:paraId="1810B0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'#/components/schemas/CapabilityList'</w:t>
      </w:r>
    </w:p>
    <w:p w14:paraId="535C35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isCAPIFSup:</w:t>
      </w:r>
    </w:p>
    <w:p w14:paraId="138A52D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3C99FF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taiList:</w:t>
      </w:r>
    </w:p>
    <w:p w14:paraId="7AF3EC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7AD79A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'nrNrm.yaml#/components/schemas/TaiList'</w:t>
      </w:r>
    </w:p>
    <w:p w14:paraId="3C408C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taiRangeList:</w:t>
      </w:r>
    </w:p>
    <w:p w14:paraId="136D14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5AA84B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564B6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'#/components/schemas/TaiRange’</w:t>
      </w:r>
    </w:p>
    <w:p w14:paraId="03B76066" w14:textId="77777777" w:rsidR="00177554" w:rsidRDefault="00177554" w:rsidP="001775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dnai</w:t>
      </w:r>
      <w:r>
        <w:rPr>
          <w:rFonts w:hint="eastAsia"/>
          <w:lang w:eastAsia="zh-CN"/>
        </w:rPr>
        <w:t>：</w:t>
      </w:r>
    </w:p>
    <w:p w14:paraId="2CF9D2A4" w14:textId="77777777" w:rsidR="00177554" w:rsidRDefault="00177554" w:rsidP="001775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type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string</w:t>
      </w:r>
    </w:p>
    <w:p w14:paraId="0712B027" w14:textId="77777777" w:rsidR="00177554" w:rsidRDefault="00177554" w:rsidP="00177554">
      <w:pPr>
        <w:pStyle w:val="PL"/>
        <w:rPr>
          <w:lang w:eastAsia="zh-CN"/>
        </w:rPr>
      </w:pPr>
    </w:p>
    <w:p w14:paraId="72FC82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5C176F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A1D05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6567F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EP_N33:</w:t>
      </w:r>
    </w:p>
    <w:p w14:paraId="0F5CFD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'#/components/schemas/EP_N33-Multiple'</w:t>
      </w:r>
    </w:p>
    <w:p w14:paraId="7D6812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NsacfFunction-Single:</w:t>
      </w:r>
    </w:p>
    <w:p w14:paraId="1CA2B8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299254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DBCD1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FC4C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properties:</w:t>
      </w:r>
    </w:p>
    <w:p w14:paraId="3B13D7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33829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CA85C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01E298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D083B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FDACE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383E97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5449D1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nsacfInfoSnssai:</w:t>
      </w:r>
    </w:p>
    <w:p w14:paraId="2EF7C3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721298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4E7152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'#/components/schemas/NsacfInfoSnssai'</w:t>
      </w:r>
    </w:p>
    <w:p w14:paraId="6C72DC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taiList:</w:t>
      </w:r>
    </w:p>
    <w:p w14:paraId="0D72FB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0F33F6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577D56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'nrNrm.yaml#/components/schemas/TaiList'</w:t>
      </w:r>
    </w:p>
    <w:p w14:paraId="7E6839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7F7D86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D98C6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90D7E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EP_N60:</w:t>
      </w:r>
    </w:p>
    <w:p w14:paraId="55B345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'#/components/schemas/EP_N60-Multiple'</w:t>
      </w:r>
    </w:p>
    <w:p w14:paraId="598DD1BC" w14:textId="77777777" w:rsidR="00177554" w:rsidRDefault="00177554" w:rsidP="00177554">
      <w:pPr>
        <w:pStyle w:val="PL"/>
        <w:rPr>
          <w:lang w:eastAsia="zh-CN"/>
        </w:rPr>
      </w:pPr>
    </w:p>
    <w:p w14:paraId="30B40E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DDNMFFunction-Single:</w:t>
      </w:r>
    </w:p>
    <w:p w14:paraId="069108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5079C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11" w:author="catt" w:date="2022-01-07T15:23:00Z">
        <w:r w:rsidDel="004B37EE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01A6C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0C097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78019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8642E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655C5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038742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0D2C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F6CC0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plmnId:</w:t>
      </w:r>
    </w:p>
    <w:p w14:paraId="1A1E4C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175A07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73D682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74C6E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1A41D8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6B241F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commModelList:</w:t>
      </w:r>
    </w:p>
    <w:p w14:paraId="63DF19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'#/components/schemas/CommModelList'</w:t>
      </w:r>
    </w:p>
    <w:p w14:paraId="00E0D5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4C63DA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DC0EB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D253A0D" w14:textId="28D4CA29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</w:t>
      </w:r>
      <w:del w:id="12" w:author="catt" w:date="2022-01-07T17:03:00Z">
        <w:r w:rsidDel="00895827">
          <w:rPr>
            <w:lang w:eastAsia="zh-CN"/>
          </w:rPr>
          <w:delText>Npc464</w:delText>
        </w:r>
      </w:del>
      <w:ins w:id="13" w:author="catt" w:date="2022-01-07T17:03:00Z">
        <w:r w:rsidR="00895827">
          <w:rPr>
            <w:lang w:eastAsia="zh-CN"/>
          </w:rPr>
          <w:t>Npc4</w:t>
        </w:r>
      </w:ins>
      <w:r>
        <w:rPr>
          <w:lang w:eastAsia="zh-CN"/>
        </w:rPr>
        <w:t>:</w:t>
      </w:r>
    </w:p>
    <w:p w14:paraId="7830EA79" w14:textId="67B383A0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</w:t>
      </w:r>
      <w:del w:id="14" w:author="catt" w:date="2022-01-07T17:03:00Z">
        <w:r w:rsidDel="00895827">
          <w:rPr>
            <w:lang w:eastAsia="zh-CN"/>
          </w:rPr>
          <w:delText>Npc464</w:delText>
        </w:r>
      </w:del>
      <w:ins w:id="15" w:author="catt" w:date="2022-01-07T17:03:00Z">
        <w:r w:rsidR="00895827">
          <w:rPr>
            <w:lang w:eastAsia="zh-CN"/>
          </w:rPr>
          <w:t>Npc4</w:t>
        </w:r>
      </w:ins>
      <w:r>
        <w:rPr>
          <w:lang w:eastAsia="zh-CN"/>
        </w:rPr>
        <w:t>-Multiple'</w:t>
      </w:r>
    </w:p>
    <w:p w14:paraId="07A0176D" w14:textId="33AD52D6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</w:t>
      </w:r>
      <w:del w:id="16" w:author="catt" w:date="2022-01-07T17:04:00Z">
        <w:r w:rsidDel="00895827">
          <w:rPr>
            <w:lang w:eastAsia="zh-CN"/>
          </w:rPr>
          <w:delText>Npc665</w:delText>
        </w:r>
      </w:del>
      <w:ins w:id="17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:</w:t>
      </w:r>
    </w:p>
    <w:p w14:paraId="23AF60A1" w14:textId="765C3BBE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$ref: '#/components/schemas/EP_</w:t>
      </w:r>
      <w:del w:id="18" w:author="catt" w:date="2022-01-07T17:04:00Z">
        <w:r w:rsidDel="00895827">
          <w:rPr>
            <w:lang w:eastAsia="zh-CN"/>
          </w:rPr>
          <w:delText>Npc665</w:delText>
        </w:r>
      </w:del>
      <w:ins w:id="19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-Multiple'</w:t>
      </w:r>
    </w:p>
    <w:p w14:paraId="1A1AC487" w14:textId="04122265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</w:t>
      </w:r>
      <w:del w:id="20" w:author="catt" w:date="2022-01-07T17:04:00Z">
        <w:r w:rsidDel="00895827">
          <w:rPr>
            <w:lang w:eastAsia="zh-CN"/>
          </w:rPr>
          <w:delText>Npc766</w:delText>
        </w:r>
      </w:del>
      <w:ins w:id="21" w:author="catt" w:date="2022-01-07T17:04:00Z">
        <w:r w:rsidR="00895827">
          <w:rPr>
            <w:lang w:eastAsia="zh-CN"/>
          </w:rPr>
          <w:t>Npc7</w:t>
        </w:r>
      </w:ins>
      <w:r>
        <w:rPr>
          <w:lang w:eastAsia="zh-CN"/>
        </w:rPr>
        <w:t>:</w:t>
      </w:r>
    </w:p>
    <w:p w14:paraId="0FF21FD3" w14:textId="6AFDB5F3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</w:t>
      </w:r>
      <w:del w:id="22" w:author="catt" w:date="2022-01-07T17:04:00Z">
        <w:r w:rsidDel="00895827">
          <w:rPr>
            <w:lang w:eastAsia="zh-CN"/>
          </w:rPr>
          <w:delText>Npc766</w:delText>
        </w:r>
      </w:del>
      <w:ins w:id="23" w:author="catt" w:date="2022-01-07T17:04:00Z">
        <w:r w:rsidR="00895827">
          <w:rPr>
            <w:lang w:eastAsia="zh-CN"/>
          </w:rPr>
          <w:t>Npc7</w:t>
        </w:r>
      </w:ins>
      <w:r>
        <w:rPr>
          <w:lang w:eastAsia="zh-CN"/>
        </w:rPr>
        <w:t>-Multiple'</w:t>
      </w:r>
    </w:p>
    <w:p w14:paraId="56BB9E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EP_Npc8:</w:t>
      </w:r>
    </w:p>
    <w:p w14:paraId="76C1F4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'#/components/schemas/EP_Npc8-Multiple'</w:t>
      </w:r>
    </w:p>
    <w:p w14:paraId="09C388E7" w14:textId="77777777" w:rsidR="00177554" w:rsidRDefault="00177554" w:rsidP="00177554">
      <w:pPr>
        <w:pStyle w:val="PL"/>
        <w:rPr>
          <w:lang w:eastAsia="zh-CN"/>
        </w:rPr>
      </w:pPr>
    </w:p>
    <w:p w14:paraId="2D67B6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EASDFFunction-Single:</w:t>
      </w:r>
    </w:p>
    <w:p w14:paraId="7EE42D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2B271A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2BFBC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0A241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BACD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FC37E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9D6A7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5AE088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2D654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36698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plmnId:</w:t>
      </w:r>
    </w:p>
    <w:p w14:paraId="31EFC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578804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sBIFqdn:</w:t>
      </w:r>
    </w:p>
    <w:p w14:paraId="181C18E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08F474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managedNFProfile:</w:t>
      </w:r>
    </w:p>
    <w:p w14:paraId="25196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'#/components/schemas/ManagedNFProfile'</w:t>
      </w:r>
    </w:p>
    <w:p w14:paraId="59ADEC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serverAddr:</w:t>
      </w:r>
    </w:p>
    <w:p w14:paraId="0051C3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5BC671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'genericNrm.yaml#/components/schemas/ManagedFunction-ncO'</w:t>
      </w:r>
    </w:p>
    <w:p w14:paraId="670F41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F44AD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8C494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EP_Nxx:</w:t>
      </w:r>
    </w:p>
    <w:p w14:paraId="487975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'#/components/schemas/EP_Nxx-Multiple'</w:t>
      </w:r>
    </w:p>
    <w:p w14:paraId="76AB3B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</w:p>
    <w:p w14:paraId="2211FC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ExternalAmfFunction-Single:</w:t>
      </w:r>
    </w:p>
    <w:p w14:paraId="271E71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5EB31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AE5AD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83FDD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5130B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6B9EA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55AC8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46C8AB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B64A7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F7A90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1C063E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369540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amfIdentifier:</w:t>
      </w:r>
    </w:p>
    <w:p w14:paraId="16C8E5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'#/components/schemas/AmfIdentifier'</w:t>
      </w:r>
    </w:p>
    <w:p w14:paraId="3427F1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ExternalNrfFunction-Single:</w:t>
      </w:r>
    </w:p>
    <w:p w14:paraId="7B56A9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46A80B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$ref: 'genericNrm.yaml#/components/schemas/Top'</w:t>
      </w:r>
    </w:p>
    <w:p w14:paraId="37C5E6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E202E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3983B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23EF8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4D673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221590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06101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48872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51A433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236B1B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ExternalNssfFunction-Single:</w:t>
      </w:r>
    </w:p>
    <w:p w14:paraId="5F1AE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269977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89BE2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F51C7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F6BD0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62034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C8962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7D89BF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8859F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93CE6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plmnIdList:</w:t>
      </w:r>
    </w:p>
    <w:p w14:paraId="206FF9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'nrNrm.yaml#/components/schemas/PlmnIdList'</w:t>
      </w:r>
    </w:p>
    <w:p w14:paraId="02CA5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ExternalSeppFunction-Single:</w:t>
      </w:r>
    </w:p>
    <w:p w14:paraId="278DF0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B5039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FB688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89E4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B14A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32D44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A9BF0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'genericNrm.yaml#/components/schemas/ManagedFunction-Attr'</w:t>
      </w:r>
    </w:p>
    <w:p w14:paraId="1B66F72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82589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3278B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plmnId:</w:t>
      </w:r>
    </w:p>
    <w:p w14:paraId="0F2741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70120F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sEPPId:</w:t>
      </w:r>
    </w:p>
    <w:p w14:paraId="7FEBAC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F3C02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fqdn:</w:t>
      </w:r>
    </w:p>
    <w:p w14:paraId="0C2DF8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'genericNrm.yaml#/components/schemas/Fqdn'</w:t>
      </w:r>
    </w:p>
    <w:p w14:paraId="5AA833F8" w14:textId="77777777" w:rsidR="00177554" w:rsidRDefault="00177554" w:rsidP="00177554">
      <w:pPr>
        <w:pStyle w:val="PL"/>
        <w:rPr>
          <w:lang w:eastAsia="zh-CN"/>
        </w:rPr>
      </w:pPr>
    </w:p>
    <w:p w14:paraId="01DE9820" w14:textId="77777777" w:rsidR="00177554" w:rsidRDefault="00177554" w:rsidP="00177554">
      <w:pPr>
        <w:pStyle w:val="PL"/>
        <w:rPr>
          <w:lang w:eastAsia="zh-CN"/>
        </w:rPr>
      </w:pPr>
    </w:p>
    <w:p w14:paraId="537EAD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EP_N2-Single:</w:t>
      </w:r>
    </w:p>
    <w:p w14:paraId="3DDBE24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784E4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0506E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89B14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06413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A3A8B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allOf:</w:t>
      </w:r>
    </w:p>
    <w:p w14:paraId="32F8EC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29981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60E9B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95D8B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34B5A7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37F4DD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7CFAA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4C29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EP_N3-Single:</w:t>
      </w:r>
    </w:p>
    <w:p w14:paraId="389E13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235000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F2475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4A95D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08776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7D3F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A2E22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56E74E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2C3EC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148FD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835C2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17B68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65F33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D3F7B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epTransportRefs:</w:t>
      </w:r>
    </w:p>
    <w:p w14:paraId="67763F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'genericNrm.yaml#/components/schemas/DnList'</w:t>
      </w:r>
    </w:p>
    <w:p w14:paraId="3E61A4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EP_N4-Single:</w:t>
      </w:r>
    </w:p>
    <w:p w14:paraId="42EE64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4E9C3A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A8D3E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7A011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2C636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928D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E8A2A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59615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9B1D0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59BED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A0351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C6D86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0D233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B039A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EP_N5-Single:</w:t>
      </w:r>
    </w:p>
    <w:p w14:paraId="044437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481A78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A8C59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549CF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BB527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FB6D0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35F01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EBB5A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- type: object</w:t>
      </w:r>
    </w:p>
    <w:p w14:paraId="649768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F8E04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64B9E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3E1F12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924C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227AEB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EP_N6-Single:</w:t>
      </w:r>
    </w:p>
    <w:p w14:paraId="60BB7E8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3F10C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188E5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BD12C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2B3D4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7F03D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6811A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1DF9F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AFEFA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2D67A5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91FAE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F67D1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CE2A6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E2788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EP_N7-Single:</w:t>
      </w:r>
    </w:p>
    <w:p w14:paraId="2DB172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B7D26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B3B49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C7CD2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BA96A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D5D9A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B06838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3EFB7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E6C93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67625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D86C2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5E47F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9FAB2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1AB24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EP_N8-Single:</w:t>
      </w:r>
    </w:p>
    <w:p w14:paraId="0D964A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9B8C1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FE03C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87EAB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2E8D2B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8CE49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CF7C0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78F85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7FC4E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55884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FDD66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4BC33C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remoteAddress:</w:t>
      </w:r>
    </w:p>
    <w:p w14:paraId="1C01BF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A14B3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EP_N9-Single:</w:t>
      </w:r>
    </w:p>
    <w:p w14:paraId="57364C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9257E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E6EC9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B2F41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EE955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889CA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93266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0D8E95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2013F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4ECE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3EC462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0F1403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0DD070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106D47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EP_N10-Single:</w:t>
      </w:r>
    </w:p>
    <w:p w14:paraId="4B6432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DE329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6EC477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23B56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96540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C6783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A2CCE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3E86D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6CB54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18152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694325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4FEFDD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0246D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0946B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EP_N11-Single:</w:t>
      </w:r>
    </w:p>
    <w:p w14:paraId="68FDF80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22131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E856E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FE536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7720E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DAFEC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110647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8FDA8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64315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697D2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9725A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030B90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DBFF3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77F310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EP_N12-Single:</w:t>
      </w:r>
    </w:p>
    <w:p w14:paraId="42DE55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669263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$ref: 'genericNrm.yaml#/components/schemas/Top'</w:t>
      </w:r>
    </w:p>
    <w:p w14:paraId="18F08A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EF68C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369C3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B78EC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902A9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634E8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6C88A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67E26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09915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5BC7D3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C0043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11DD1A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EP_N13-Single:</w:t>
      </w:r>
    </w:p>
    <w:p w14:paraId="000149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4C5CD0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FBCF7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F757B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90A73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0F92C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23A6E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6A0A8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C6E45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D6CD5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35124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B0293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5CED1B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F4129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EP_N14-Single:</w:t>
      </w:r>
    </w:p>
    <w:p w14:paraId="51D050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FB3FA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69272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B381D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2C66D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15909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FC421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24082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FEA2E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61193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B494F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674A2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2378CA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C0E8F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EP_N15-Single:</w:t>
      </w:r>
    </w:p>
    <w:p w14:paraId="059246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7A3BA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F2D2B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2E9B5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ADDE8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E1A20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allOf:</w:t>
      </w:r>
    </w:p>
    <w:p w14:paraId="5B5789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83D9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D5E98B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1169C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B8BF2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52F5E3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E1334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1D0D0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EP_N16-Single:</w:t>
      </w:r>
    </w:p>
    <w:p w14:paraId="42EA608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4858F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2EAB93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1D126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FAFEEE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B6D89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447A2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B1F4A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A696D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999D2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D2EBD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551DD2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432AA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6CA15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EP_N17-Single:</w:t>
      </w:r>
    </w:p>
    <w:p w14:paraId="219FE0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D81AF5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32F58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A6972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A541B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7ABB6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18436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82887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5DE6C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0ECCA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712B1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431FE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9EE63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97A5B40" w14:textId="77777777" w:rsidR="00177554" w:rsidRDefault="00177554" w:rsidP="00177554">
      <w:pPr>
        <w:pStyle w:val="PL"/>
        <w:rPr>
          <w:lang w:eastAsia="zh-CN"/>
        </w:rPr>
      </w:pPr>
    </w:p>
    <w:p w14:paraId="360B55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EP_N20-Single:</w:t>
      </w:r>
    </w:p>
    <w:p w14:paraId="6BE2CD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6E7FB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CB461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F07D7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AE5CB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CAA1D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5335D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E8897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929D6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properties:</w:t>
      </w:r>
    </w:p>
    <w:p w14:paraId="7504CF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4950B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4D565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992D5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124D6A9" w14:textId="77777777" w:rsidR="00177554" w:rsidRDefault="00177554" w:rsidP="00177554">
      <w:pPr>
        <w:pStyle w:val="PL"/>
        <w:rPr>
          <w:lang w:eastAsia="zh-CN"/>
        </w:rPr>
      </w:pPr>
    </w:p>
    <w:p w14:paraId="0D4BDF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EP_N21-Single:</w:t>
      </w:r>
    </w:p>
    <w:p w14:paraId="32D4624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8CA41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247C4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653C7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70ECE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E22E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C63A4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559AFE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6129C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30088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681AD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7E921B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5C099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8DF83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EP_N22-Single:</w:t>
      </w:r>
    </w:p>
    <w:p w14:paraId="01B380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E4C4B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FF775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352C2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8EC35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8DBF6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99C6A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0B6C4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E8ECA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70335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1296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CC48EC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BA59E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BC0DE58" w14:textId="77777777" w:rsidR="00177554" w:rsidRDefault="00177554" w:rsidP="00177554">
      <w:pPr>
        <w:pStyle w:val="PL"/>
        <w:rPr>
          <w:lang w:eastAsia="zh-CN"/>
        </w:rPr>
      </w:pPr>
    </w:p>
    <w:p w14:paraId="711E9C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EP_N26-Single:</w:t>
      </w:r>
    </w:p>
    <w:p w14:paraId="3E5D2B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75F74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3F27D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8C8F6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09CD5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7BAE52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9A070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B0374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5E9A4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0060A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62DE4DE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'nrNrm.yaml#/components/schemas/LocalAddress'</w:t>
      </w:r>
    </w:p>
    <w:p w14:paraId="0560C5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C7B48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098DE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EP_N27-Single:</w:t>
      </w:r>
    </w:p>
    <w:p w14:paraId="139798D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9CF17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8CBD1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E2BB9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E6E854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0FB8A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D03C3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47C39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CACAC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77023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4062C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BF309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5D275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5F03DC0" w14:textId="77777777" w:rsidR="00177554" w:rsidRDefault="00177554" w:rsidP="00177554">
      <w:pPr>
        <w:pStyle w:val="PL"/>
        <w:rPr>
          <w:lang w:eastAsia="zh-CN"/>
        </w:rPr>
      </w:pPr>
    </w:p>
    <w:p w14:paraId="4C7DD673" w14:textId="77777777" w:rsidR="00177554" w:rsidRDefault="00177554" w:rsidP="00177554">
      <w:pPr>
        <w:pStyle w:val="PL"/>
        <w:rPr>
          <w:lang w:eastAsia="zh-CN"/>
        </w:rPr>
      </w:pPr>
    </w:p>
    <w:p w14:paraId="1298E2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EP_N31-Single:</w:t>
      </w:r>
    </w:p>
    <w:p w14:paraId="0E3A0C3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63F314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F5576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CA5E6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3882BA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9FF11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94CCD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528302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7060F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0E84DC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1A168A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DD779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E4B79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06F003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EP_N32-Single:</w:t>
      </w:r>
    </w:p>
    <w:p w14:paraId="2D6950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C4A88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272A2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2C411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6DE74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F17A3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8F080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D88BE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201833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F1427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remotePlmnId:</w:t>
      </w:r>
    </w:p>
    <w:p w14:paraId="033D4F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'nrNrm.yaml#/components/schemas/PlmnId'</w:t>
      </w:r>
    </w:p>
    <w:p w14:paraId="6229F7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remoteSeppAddress:</w:t>
      </w:r>
    </w:p>
    <w:p w14:paraId="7F0340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'genericNrm.yaml#/components/schemas/HostAddr'</w:t>
      </w:r>
    </w:p>
    <w:p w14:paraId="3AC08D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remoteSeppId:</w:t>
      </w:r>
    </w:p>
    <w:p w14:paraId="07EE36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58B955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n32cParas:</w:t>
      </w:r>
    </w:p>
    <w:p w14:paraId="59199E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46D6F3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n32fPolicy:</w:t>
      </w:r>
    </w:p>
    <w:p w14:paraId="3F3A02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2F78BD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withIPX:</w:t>
      </w:r>
    </w:p>
    <w:p w14:paraId="45FCD9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102C4D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EP_N33-Single:</w:t>
      </w:r>
    </w:p>
    <w:p w14:paraId="0E97E4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42993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24" w:author="catt" w:date="2022-01-07T15:23:00Z">
        <w:r w:rsidDel="004B37EE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7A19FC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20A89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954E0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828F7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6A67C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C044D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C2822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AB8FC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5C81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886033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836EB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DE97A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EP_S5C-Single:</w:t>
      </w:r>
    </w:p>
    <w:p w14:paraId="311A3A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651D3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C2CE3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126FA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F558F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065D2B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D5064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03070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D62DC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4BBB1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6FA3CF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A59FF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9AE05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5408EB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EP_S5U-Single:</w:t>
      </w:r>
    </w:p>
    <w:p w14:paraId="754380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9B352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F7CB5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E5660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2B9F9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3979B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A2C5A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29C39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E5144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properties:</w:t>
      </w:r>
    </w:p>
    <w:p w14:paraId="2EBCF62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23C1D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73E97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74238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290DF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EP_Rx-Single:</w:t>
      </w:r>
    </w:p>
    <w:p w14:paraId="0AE6CD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3752E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1763B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FC74B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BA9AB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7327E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73CDE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45423D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92D63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D4B69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1170E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C99D0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3E9EC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0129A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EP_MAP_SMSC-Single:</w:t>
      </w:r>
    </w:p>
    <w:p w14:paraId="54B275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D59AE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548D8A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5171B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29398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35392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823AC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B9C3C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3CAE5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9C308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A2E02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6212256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6D3201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27C6C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EP_NLS-Single:</w:t>
      </w:r>
    </w:p>
    <w:p w14:paraId="6A4D8A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3BC180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0967C3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CD1C3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65783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65F2B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C0F78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89D57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3B94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3C742B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4E57A8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13E6E7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C538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$ref: 'nrNrm.yaml#/components/schemas/RemoteAddress'</w:t>
      </w:r>
    </w:p>
    <w:p w14:paraId="4C1307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EP_NLG-Single:</w:t>
      </w:r>
    </w:p>
    <w:p w14:paraId="1102328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C5A00E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3E04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E0EAD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41922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335FA9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7F7C9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77E71C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831E6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D51C2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34B0D7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7F4BAA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4DC9B4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6E3CE733" w14:textId="77777777" w:rsidR="00177554" w:rsidRDefault="00177554" w:rsidP="00177554">
      <w:pPr>
        <w:pStyle w:val="PL"/>
        <w:rPr>
          <w:lang w:eastAsia="zh-CN"/>
        </w:rPr>
      </w:pPr>
    </w:p>
    <w:p w14:paraId="317E80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EP_N60-Single:</w:t>
      </w:r>
    </w:p>
    <w:p w14:paraId="5D1544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3FF7D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4B8D89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FD11B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4174B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CA9A2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2BE8D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2341B8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B4246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89195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7414DF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5FC2968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7161A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35F81036" w14:textId="6C0376A3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25" w:author="catt" w:date="2022-01-07T17:03:00Z">
        <w:r w:rsidDel="00895827">
          <w:rPr>
            <w:lang w:eastAsia="zh-CN"/>
          </w:rPr>
          <w:delText>Npc464</w:delText>
        </w:r>
      </w:del>
      <w:ins w:id="26" w:author="catt" w:date="2022-01-07T17:03:00Z">
        <w:r w:rsidR="00895827">
          <w:rPr>
            <w:lang w:eastAsia="zh-CN"/>
          </w:rPr>
          <w:t>Npc4</w:t>
        </w:r>
      </w:ins>
      <w:r>
        <w:rPr>
          <w:lang w:eastAsia="zh-CN"/>
        </w:rPr>
        <w:t>-Single:</w:t>
      </w:r>
    </w:p>
    <w:p w14:paraId="0892C0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0FD783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27" w:author="catt" w:date="2022-01-07T15:24:00Z">
        <w:r w:rsidDel="004B37EE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6F983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7D3AE94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5813A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4581F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3B6C9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565B75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0DBA94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49CF40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2EDE86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9E7ED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4194E9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08D63D31" w14:textId="595B8E0C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28" w:author="catt" w:date="2022-01-07T17:04:00Z">
        <w:r w:rsidDel="00895827">
          <w:rPr>
            <w:lang w:eastAsia="zh-CN"/>
          </w:rPr>
          <w:delText>Npc665</w:delText>
        </w:r>
      </w:del>
      <w:ins w:id="29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-Single:</w:t>
      </w:r>
    </w:p>
    <w:p w14:paraId="1DF627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74390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$ref: 'genericNrm.yaml#/components/schemas/Top</w:t>
      </w:r>
      <w:del w:id="30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4605CCF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679545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488A5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693C3C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46E1F7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65EDD0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F71AA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6B4A3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0AE596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4DC9D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3E8F49F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 </w:t>
      </w:r>
    </w:p>
    <w:p w14:paraId="1A146E02" w14:textId="32A54F76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31" w:author="catt" w:date="2022-01-07T17:04:00Z">
        <w:r w:rsidDel="00895827">
          <w:rPr>
            <w:lang w:eastAsia="zh-CN"/>
          </w:rPr>
          <w:delText>Npc766</w:delText>
        </w:r>
      </w:del>
      <w:ins w:id="32" w:author="catt" w:date="2022-01-07T17:04:00Z">
        <w:r w:rsidR="00895827">
          <w:rPr>
            <w:lang w:eastAsia="zh-CN"/>
          </w:rPr>
          <w:t>Npc7</w:t>
        </w:r>
      </w:ins>
      <w:r>
        <w:rPr>
          <w:lang w:eastAsia="zh-CN"/>
        </w:rPr>
        <w:t>-Single:</w:t>
      </w:r>
    </w:p>
    <w:p w14:paraId="1CCCF2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D8CA0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33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6F1A2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4EF891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0F25F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5D4850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A3F8C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32F906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166D16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1FA7A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3140FC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25327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1C6F69A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7933FB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EP_Npc8-Single:</w:t>
      </w:r>
    </w:p>
    <w:p w14:paraId="5A50287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02E19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34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139AF8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B2DE9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B5EC4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D968E3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03DB7D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676BB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415513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20DA63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752B1D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12169C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08864EA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23851FE9" w14:textId="77777777" w:rsidR="00177554" w:rsidRDefault="00177554" w:rsidP="00177554">
      <w:pPr>
        <w:pStyle w:val="PL"/>
        <w:rPr>
          <w:lang w:eastAsia="zh-CN"/>
        </w:rPr>
      </w:pPr>
    </w:p>
    <w:p w14:paraId="4525F8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EP_Nxx-Single:</w:t>
      </w:r>
    </w:p>
    <w:p w14:paraId="5CA9CC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911C3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398FB7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5976011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1F13DB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attributes:</w:t>
      </w:r>
    </w:p>
    <w:p w14:paraId="57E4B7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C5988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$ref: 'genericNrm.yaml#/components/schemas/EP_RP-Attr'</w:t>
      </w:r>
    </w:p>
    <w:p w14:paraId="11E2DD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763982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52D1D1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localAddress:</w:t>
      </w:r>
    </w:p>
    <w:p w14:paraId="56633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'nrNrm.yaml#/components/schemas/LocalAddress'</w:t>
      </w:r>
    </w:p>
    <w:p w14:paraId="364E4E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remoteAddress:</w:t>
      </w:r>
    </w:p>
    <w:p w14:paraId="7525C0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'nrNrm.yaml#/components/schemas/RemoteAddress'</w:t>
      </w:r>
    </w:p>
    <w:p w14:paraId="445291E5" w14:textId="77777777" w:rsidR="00177554" w:rsidRDefault="00177554" w:rsidP="00177554">
      <w:pPr>
        <w:pStyle w:val="PL"/>
        <w:rPr>
          <w:lang w:eastAsia="zh-CN"/>
        </w:rPr>
      </w:pPr>
    </w:p>
    <w:p w14:paraId="2EB3E8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FiveQiDscpMappingSet-Single:</w:t>
      </w:r>
    </w:p>
    <w:p w14:paraId="46F75F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1B1BBA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11D4E1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ECF57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636B5F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2939C3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2812ACD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F7D74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3ADE7B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FiveQiDscpMappingList:</w:t>
      </w:r>
    </w:p>
    <w:p w14:paraId="04245F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02760B5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59CFC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'#/components/schemas/FiveQiDscpMapping'</w:t>
      </w:r>
    </w:p>
    <w:p w14:paraId="7280CEA2" w14:textId="77777777" w:rsidR="00177554" w:rsidRDefault="00177554" w:rsidP="00177554">
      <w:pPr>
        <w:pStyle w:val="PL"/>
        <w:rPr>
          <w:lang w:eastAsia="zh-CN"/>
        </w:rPr>
      </w:pPr>
    </w:p>
    <w:p w14:paraId="528415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FiveQICharacteristics-Single:</w:t>
      </w:r>
    </w:p>
    <w:p w14:paraId="3038C4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0CE8CA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</w:t>
      </w:r>
      <w:del w:id="35" w:author="catt" w:date="2022-01-07T17:05:00Z">
        <w:r w:rsidDel="00895827">
          <w:rPr>
            <w:lang w:eastAsia="zh-CN"/>
          </w:rPr>
          <w:delText>-Attr</w:delText>
        </w:r>
      </w:del>
      <w:r>
        <w:rPr>
          <w:lang w:eastAsia="zh-CN"/>
        </w:rPr>
        <w:t>'</w:t>
      </w:r>
    </w:p>
    <w:p w14:paraId="59ABFA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35B3984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5E553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fiveQIValue:</w:t>
      </w:r>
    </w:p>
    <w:p w14:paraId="09AF03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1A2E6A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resourceType:</w:t>
      </w:r>
    </w:p>
    <w:p w14:paraId="01CA0C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3F5EA4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enum:</w:t>
      </w:r>
    </w:p>
    <w:p w14:paraId="2CD423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GBR</w:t>
      </w:r>
    </w:p>
    <w:p w14:paraId="6153B0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NonGBR</w:t>
      </w:r>
    </w:p>
    <w:p w14:paraId="62B29B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priorityLevel:</w:t>
      </w:r>
    </w:p>
    <w:p w14:paraId="78F85D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6B3341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packetDelayBudget:</w:t>
      </w:r>
    </w:p>
    <w:p w14:paraId="28604A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111910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packetErrorRate:</w:t>
      </w:r>
    </w:p>
    <w:p w14:paraId="099967C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'#/components/schemas/PacketErrorRate'</w:t>
      </w:r>
    </w:p>
    <w:p w14:paraId="5D2EAF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averagingWindow:</w:t>
      </w:r>
    </w:p>
    <w:p w14:paraId="630CF8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039357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maximumDataBurstVolume:</w:t>
      </w:r>
    </w:p>
    <w:p w14:paraId="469FA6A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type: integer</w:t>
      </w:r>
    </w:p>
    <w:p w14:paraId="75C888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FiveQICharacteristics-Multiple:</w:t>
      </w:r>
    </w:p>
    <w:p w14:paraId="2933A0F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CB314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D3773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'#/components/schemas/FiveQICharacteristics-Single' </w:t>
      </w:r>
    </w:p>
    <w:p w14:paraId="13517C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Configurable5QISet-Single:</w:t>
      </w:r>
    </w:p>
    <w:p w14:paraId="381DFE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1C18C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92577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D789B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6FF88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041651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752A9B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69450A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8ABD0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configurable5QIs:</w:t>
      </w:r>
    </w:p>
    <w:p w14:paraId="12611D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32A6B0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3FD416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'#/components/schemas/FiveQICharacteristics-Multiple'  </w:t>
      </w:r>
    </w:p>
    <w:p w14:paraId="465E64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</w:t>
      </w:r>
    </w:p>
    <w:p w14:paraId="2E5117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Dynamic5QISet-Single:</w:t>
      </w:r>
    </w:p>
    <w:p w14:paraId="77FE9A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D728D4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2EA1FE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7B1743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0DC488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7B454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6C20B4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3DC8F6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619745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dynamic5QIs:</w:t>
      </w:r>
    </w:p>
    <w:p w14:paraId="0359CB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26E3C7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B6F38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'#/components/schemas/FiveQICharacteristics-Multiple'                           </w:t>
      </w:r>
    </w:p>
    <w:p w14:paraId="44CAB6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</w:p>
    <w:p w14:paraId="2FB697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GtpUPathQoSMonitoringControl-Single:</w:t>
      </w:r>
    </w:p>
    <w:p w14:paraId="0ADD97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2064F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718DF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1044C2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38D7E5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4D79CE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54FE799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418B7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1DBEAC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gtpUPathQoSMonitoringState:</w:t>
      </w:r>
    </w:p>
    <w:p w14:paraId="36DA9F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C1852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enum:</w:t>
      </w:r>
    </w:p>
    <w:p w14:paraId="4C1D9B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ENABLED</w:t>
      </w:r>
    </w:p>
    <w:p w14:paraId="26D5CB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DISABLED</w:t>
      </w:r>
    </w:p>
    <w:p w14:paraId="72FE56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gtpUPathMonitoredSNSSAIs:</w:t>
      </w:r>
    </w:p>
    <w:p w14:paraId="225AF6D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16BD01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6BE22D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'nrNrm.yaml#/components/schemas/Snssai'</w:t>
      </w:r>
    </w:p>
    <w:p w14:paraId="5F09BB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monitoredDSCPs:</w:t>
      </w:r>
    </w:p>
    <w:p w14:paraId="137DA45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56175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58EE3A9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type: integer</w:t>
      </w:r>
    </w:p>
    <w:p w14:paraId="464B92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minimum: 0</w:t>
      </w:r>
    </w:p>
    <w:p w14:paraId="5C3CF6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maximum: 255</w:t>
      </w:r>
    </w:p>
    <w:p w14:paraId="29CD42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isEventTriggeredGtpUPathMonitoringSupported:</w:t>
      </w:r>
    </w:p>
    <w:p w14:paraId="42855F5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11A765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isPeriodicGtpUMonitoringSupported:</w:t>
      </w:r>
    </w:p>
    <w:p w14:paraId="5DFDD5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6E0741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isImmediateGtpUMonitoringSupported:</w:t>
      </w:r>
    </w:p>
    <w:p w14:paraId="275B1A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6D10EC4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gtpUPathDelayThresholds:</w:t>
      </w:r>
    </w:p>
    <w:p w14:paraId="3D4490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'#/components/schemas/GtpUPathDelayThresholdsType'</w:t>
      </w:r>
    </w:p>
    <w:p w14:paraId="0A57D2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gtpUPathMinimumWaitTime:</w:t>
      </w:r>
    </w:p>
    <w:p w14:paraId="6627587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E7AF0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gtpUPathMeasurementPeriod:</w:t>
      </w:r>
    </w:p>
    <w:p w14:paraId="1D78B5E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3AE7D6B5" w14:textId="77777777" w:rsidR="00177554" w:rsidRDefault="00177554" w:rsidP="00177554">
      <w:pPr>
        <w:pStyle w:val="PL"/>
        <w:rPr>
          <w:lang w:eastAsia="zh-CN"/>
        </w:rPr>
      </w:pPr>
    </w:p>
    <w:p w14:paraId="6B24AB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QFQoSMonitoringControl-Single:</w:t>
      </w:r>
    </w:p>
    <w:p w14:paraId="78D548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295352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CA000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214E31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4FC032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B6CC4C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36C67E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77F0F8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27F0E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qFQoSMonitoringState:</w:t>
      </w:r>
    </w:p>
    <w:p w14:paraId="0F5978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string</w:t>
      </w:r>
    </w:p>
    <w:p w14:paraId="768352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enum:</w:t>
      </w:r>
    </w:p>
    <w:p w14:paraId="26FF367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ENABLED</w:t>
      </w:r>
    </w:p>
    <w:p w14:paraId="27D90C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- DISABLED</w:t>
      </w:r>
    </w:p>
    <w:p w14:paraId="4CBAEC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qFMonitoredSNSSAIs:</w:t>
      </w:r>
    </w:p>
    <w:p w14:paraId="3A20F8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1DE91D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132799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'nrNrm.yaml#/components/schemas/Snssai'</w:t>
      </w:r>
    </w:p>
    <w:p w14:paraId="713BB7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qFMonitored5QIs:</w:t>
      </w:r>
    </w:p>
    <w:p w14:paraId="1AFBA9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43A47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1678BB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type: integer</w:t>
      </w:r>
    </w:p>
    <w:p w14:paraId="30B5F59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minimum: 0</w:t>
      </w:r>
    </w:p>
    <w:p w14:paraId="4F9BE8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  maximum: 255</w:t>
      </w:r>
    </w:p>
    <w:p w14:paraId="2B2492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isEventTriggeredQFMonitoringSupported:</w:t>
      </w:r>
    </w:p>
    <w:p w14:paraId="35099D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4CE90B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isPeriodicQFMonitoringSupported:</w:t>
      </w:r>
    </w:p>
    <w:p w14:paraId="236A3FF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3E245E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isSessionReleasedQFMonitoringSupported:</w:t>
      </w:r>
    </w:p>
    <w:p w14:paraId="1446DC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boolean</w:t>
      </w:r>
    </w:p>
    <w:p w14:paraId="7D77AC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qFPacketDelayThresholds:</w:t>
      </w:r>
    </w:p>
    <w:p w14:paraId="732AA4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'#/components/schemas/QFPacketDelayThresholdsType'</w:t>
      </w:r>
    </w:p>
    <w:p w14:paraId="46022E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qFMinimumWaitTime:</w:t>
      </w:r>
    </w:p>
    <w:p w14:paraId="5CC4D4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61ADF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qFMeasurementPeriod:</w:t>
      </w:r>
    </w:p>
    <w:p w14:paraId="5009306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integer</w:t>
      </w:r>
    </w:p>
    <w:p w14:paraId="0B932409" w14:textId="77777777" w:rsidR="00177554" w:rsidRDefault="00177554" w:rsidP="00177554">
      <w:pPr>
        <w:pStyle w:val="PL"/>
        <w:rPr>
          <w:lang w:eastAsia="zh-CN"/>
        </w:rPr>
      </w:pPr>
    </w:p>
    <w:p w14:paraId="26DA12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PredefinedPccRuleSet-Single:</w:t>
      </w:r>
    </w:p>
    <w:p w14:paraId="16FF29E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55F6DA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$ref: 'genericNrm.yaml#/components/schemas/Top'</w:t>
      </w:r>
    </w:p>
    <w:p w14:paraId="7A35F0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- type: object</w:t>
      </w:r>
    </w:p>
    <w:p w14:paraId="02545C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properties:</w:t>
      </w:r>
    </w:p>
    <w:p w14:paraId="79785B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attributes:</w:t>
      </w:r>
    </w:p>
    <w:p w14:paraId="19692D1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allOf:</w:t>
      </w:r>
    </w:p>
    <w:p w14:paraId="72F49D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- type: object</w:t>
      </w:r>
    </w:p>
    <w:p w14:paraId="2D56D3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properties:</w:t>
      </w:r>
    </w:p>
    <w:p w14:paraId="77059C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predefinedPccRules:</w:t>
      </w:r>
    </w:p>
    <w:p w14:paraId="2D4C06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type: array</w:t>
      </w:r>
    </w:p>
    <w:p w14:paraId="589CAC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items:</w:t>
      </w:r>
    </w:p>
    <w:p w14:paraId="0DA587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                $ref: '#/components/schemas/PccRule'                           </w:t>
      </w:r>
    </w:p>
    <w:p w14:paraId="22501E67" w14:textId="77777777" w:rsidR="00177554" w:rsidRDefault="00177554" w:rsidP="00177554">
      <w:pPr>
        <w:pStyle w:val="PL"/>
        <w:rPr>
          <w:lang w:eastAsia="zh-CN"/>
        </w:rPr>
      </w:pPr>
    </w:p>
    <w:p w14:paraId="76AB07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 Definition of JSON arrays for name-contained IOCs ----------------------</w:t>
      </w:r>
    </w:p>
    <w:p w14:paraId="1A55ECCE" w14:textId="77777777" w:rsidR="00177554" w:rsidRDefault="00177554" w:rsidP="00177554">
      <w:pPr>
        <w:pStyle w:val="PL"/>
        <w:rPr>
          <w:lang w:eastAsia="zh-CN"/>
        </w:rPr>
      </w:pPr>
    </w:p>
    <w:p w14:paraId="6D6A65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SubNetwork-Multiple:</w:t>
      </w:r>
    </w:p>
    <w:p w14:paraId="25C07CE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48480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A3581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'#/components/schemas/SubNetwork-Single'</w:t>
      </w:r>
    </w:p>
    <w:p w14:paraId="01B05F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ManagedElement-Multiple:</w:t>
      </w:r>
    </w:p>
    <w:p w14:paraId="664A54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C9E8C5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97BF31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'#/components/schemas/ManagedElement-Single'</w:t>
      </w:r>
    </w:p>
    <w:p w14:paraId="2329F7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AmfFunction-Multiple:</w:t>
      </w:r>
    </w:p>
    <w:p w14:paraId="1BF86A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418696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78FC9D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'#/components/schemas/AmfFunction-Single'</w:t>
      </w:r>
    </w:p>
    <w:p w14:paraId="424007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SmfFunction-Multiple:</w:t>
      </w:r>
    </w:p>
    <w:p w14:paraId="2D6854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681960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46519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'#/components/schemas/SmfFunction-Single'</w:t>
      </w:r>
    </w:p>
    <w:p w14:paraId="357D176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UpfFunction-Multiple:</w:t>
      </w:r>
    </w:p>
    <w:p w14:paraId="1AF699D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17795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3B05B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'#/components/schemas/UpfFunction-Single'</w:t>
      </w:r>
    </w:p>
    <w:p w14:paraId="7FB2EFD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N3iwfFunction-Multiple:</w:t>
      </w:r>
    </w:p>
    <w:p w14:paraId="0EA865E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D59EB0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D99D6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'#/components/schemas/N3iwfFunction-Single'</w:t>
      </w:r>
    </w:p>
    <w:p w14:paraId="01CEF1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PcfFunction-Multiple:</w:t>
      </w:r>
    </w:p>
    <w:p w14:paraId="7B1130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D6D3E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30F85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'#/components/schemas/PcfFunction-Single'</w:t>
      </w:r>
    </w:p>
    <w:p w14:paraId="45724AF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AusfFunction-Multiple:</w:t>
      </w:r>
    </w:p>
    <w:p w14:paraId="4CB24C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F3E1B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CB4E3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'#/components/schemas/AusfFunction-Single'</w:t>
      </w:r>
    </w:p>
    <w:p w14:paraId="0293B34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UdmFunction-Multiple:</w:t>
      </w:r>
    </w:p>
    <w:p w14:paraId="7752283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5DD123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D1058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'#/components/schemas/UdmFunction-Single'</w:t>
      </w:r>
    </w:p>
    <w:p w14:paraId="671BC5B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UdrFunction-Multiple:</w:t>
      </w:r>
    </w:p>
    <w:p w14:paraId="2F7C47E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DDF6D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F8B73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'#/components/schemas/UdrFunction-Single'</w:t>
      </w:r>
    </w:p>
    <w:p w14:paraId="73DBDC1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UdsfFunction-Multiple:</w:t>
      </w:r>
    </w:p>
    <w:p w14:paraId="5497DE6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13B49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A6EE7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'#/components/schemas/UdsfFunction-Single'</w:t>
      </w:r>
    </w:p>
    <w:p w14:paraId="4BB3B0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NrfFunction-Multiple:</w:t>
      </w:r>
    </w:p>
    <w:p w14:paraId="477B96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B3C392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0693EA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'#/components/schemas/NrfFunction-Single'</w:t>
      </w:r>
    </w:p>
    <w:p w14:paraId="60942F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NssfFunction-Multiple:</w:t>
      </w:r>
    </w:p>
    <w:p w14:paraId="2FDFF46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DAEFF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D95A8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'#/components/schemas/NssfFunction-Single'</w:t>
      </w:r>
    </w:p>
    <w:p w14:paraId="7172564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SmsfFunction-Multiple:</w:t>
      </w:r>
    </w:p>
    <w:p w14:paraId="4A654B3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B028F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C53DF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'#/components/schemas/SmsfFunction-Single'</w:t>
      </w:r>
    </w:p>
    <w:p w14:paraId="58B024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LmfFunction-Multiple:</w:t>
      </w:r>
    </w:p>
    <w:p w14:paraId="7867E3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4823A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2FB65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'#/components/schemas/LmfFunction-Single'</w:t>
      </w:r>
    </w:p>
    <w:p w14:paraId="1184686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NgeirFunction-Multiple:</w:t>
      </w:r>
    </w:p>
    <w:p w14:paraId="1FA570C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8E3B7A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items:</w:t>
      </w:r>
    </w:p>
    <w:p w14:paraId="4309D1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'#/components/schemas/NgeirFunction-Single'</w:t>
      </w:r>
    </w:p>
    <w:p w14:paraId="6AC60F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SeppFunction-Multiple:</w:t>
      </w:r>
    </w:p>
    <w:p w14:paraId="4B4FEB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3FE959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8BD6CB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'#/components/schemas/SeppFunction-Single'</w:t>
      </w:r>
    </w:p>
    <w:p w14:paraId="46007E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NwdafFunction-Multiple:</w:t>
      </w:r>
    </w:p>
    <w:p w14:paraId="1BFEDC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B51E6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0158C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'#/components/schemas/NwdafFunction-Single'</w:t>
      </w:r>
    </w:p>
    <w:p w14:paraId="45C1F27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ScpFunction-Multiple:</w:t>
      </w:r>
    </w:p>
    <w:p w14:paraId="3C7F3B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8255A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C030C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'#/components/schemas/ScpFunction-Single'</w:t>
      </w:r>
    </w:p>
    <w:p w14:paraId="2BF53C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NefFunction-Multiple:</w:t>
      </w:r>
    </w:p>
    <w:p w14:paraId="7A1F1DF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6CE802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B171AC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'#/components/schemas/NefFunction-Single'</w:t>
      </w:r>
    </w:p>
    <w:p w14:paraId="106B307E" w14:textId="77777777" w:rsidR="00177554" w:rsidRDefault="00177554" w:rsidP="00177554">
      <w:pPr>
        <w:pStyle w:val="PL"/>
        <w:rPr>
          <w:lang w:eastAsia="zh-CN"/>
        </w:rPr>
      </w:pPr>
    </w:p>
    <w:p w14:paraId="7B3010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NsacfFunction-Multiple:</w:t>
      </w:r>
    </w:p>
    <w:p w14:paraId="7DEFA6C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DDE241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E1B73A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'#/components/schemas/NsacfFunction-Single'</w:t>
      </w:r>
    </w:p>
    <w:p w14:paraId="7E318E48" w14:textId="77777777" w:rsidR="00177554" w:rsidRDefault="00177554" w:rsidP="00177554">
      <w:pPr>
        <w:pStyle w:val="PL"/>
        <w:rPr>
          <w:lang w:eastAsia="zh-CN"/>
        </w:rPr>
      </w:pPr>
    </w:p>
    <w:p w14:paraId="4E2C69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ExternalAmfFunction-Multiple:</w:t>
      </w:r>
    </w:p>
    <w:p w14:paraId="18DDEB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4924B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B64406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'#/components/schemas/ExternalAmfFunction-Single'</w:t>
      </w:r>
    </w:p>
    <w:p w14:paraId="60089F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ExternalNrfFunction-Multiple:</w:t>
      </w:r>
    </w:p>
    <w:p w14:paraId="45E5F9F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2B287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5FCFB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'#/components/schemas/ExternalNrfFunction-Single'</w:t>
      </w:r>
    </w:p>
    <w:p w14:paraId="454BFA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ExternalNssfFunction-Multiple:</w:t>
      </w:r>
    </w:p>
    <w:p w14:paraId="0EC7F25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7A90DC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B8390F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'#/components/schemas/ExternalNssfFunction-Single'</w:t>
      </w:r>
    </w:p>
    <w:p w14:paraId="215E55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ExternalSeppFunction-Nultiple:</w:t>
      </w:r>
    </w:p>
    <w:p w14:paraId="3B016D0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0BF90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02060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'#/components/schemas/ExternalSeppFunction-Single'</w:t>
      </w:r>
    </w:p>
    <w:p w14:paraId="45167D0F" w14:textId="77777777" w:rsidR="00177554" w:rsidRDefault="00177554" w:rsidP="00177554">
      <w:pPr>
        <w:pStyle w:val="PL"/>
        <w:rPr>
          <w:lang w:eastAsia="zh-CN"/>
        </w:rPr>
      </w:pPr>
    </w:p>
    <w:p w14:paraId="0AC872B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AmfSet-Multiple:</w:t>
      </w:r>
    </w:p>
    <w:p w14:paraId="46E53D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37371B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EDE6CD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'#/components/schemas/AmfSet-Single'</w:t>
      </w:r>
    </w:p>
    <w:p w14:paraId="1603765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AmfRegion-Multiple:</w:t>
      </w:r>
    </w:p>
    <w:p w14:paraId="1DE08E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array</w:t>
      </w:r>
    </w:p>
    <w:p w14:paraId="4AD9C1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EDB337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'#/components/schemas/AmfRegion-Single'</w:t>
      </w:r>
    </w:p>
    <w:p w14:paraId="5A526F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79BFE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EP_N2-Multiple:</w:t>
      </w:r>
    </w:p>
    <w:p w14:paraId="04C4A7E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76A74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9F311D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'#/components/schemas/EP_N2-Single'</w:t>
      </w:r>
    </w:p>
    <w:p w14:paraId="1CFFDC9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EP_N3-Multiple:</w:t>
      </w:r>
    </w:p>
    <w:p w14:paraId="1EBD65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2E7887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76A2C1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'#/components/schemas/EP_N3-Single'</w:t>
      </w:r>
    </w:p>
    <w:p w14:paraId="6F2A74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EP_N4-Multiple:</w:t>
      </w:r>
    </w:p>
    <w:p w14:paraId="4ACECA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A4A43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DFEFD1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'#/components/schemas/EP_N4-Single'</w:t>
      </w:r>
    </w:p>
    <w:p w14:paraId="0A4057F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EP_N5-Multiple:</w:t>
      </w:r>
    </w:p>
    <w:p w14:paraId="617B54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37228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D84B3A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'#/components/schemas/EP_N5-Single'</w:t>
      </w:r>
    </w:p>
    <w:p w14:paraId="46ED35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EP_N6-Multiple:</w:t>
      </w:r>
    </w:p>
    <w:p w14:paraId="153330E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7E721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90864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'#/components/schemas/EP_N6-Single'</w:t>
      </w:r>
    </w:p>
    <w:p w14:paraId="4210EB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EP_N7-Multiple:</w:t>
      </w:r>
    </w:p>
    <w:p w14:paraId="1E169AA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438E5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5BD7CC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'#/components/schemas/EP_N7-Single'</w:t>
      </w:r>
    </w:p>
    <w:p w14:paraId="0169321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EP_N8-Multiple:</w:t>
      </w:r>
    </w:p>
    <w:p w14:paraId="3BB46F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4287F7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0ADE3B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'#/components/schemas/EP_N8-Single'</w:t>
      </w:r>
    </w:p>
    <w:p w14:paraId="5A06099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EP_N9-Multiple:</w:t>
      </w:r>
    </w:p>
    <w:p w14:paraId="34AB00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F4DB0D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28556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'#/components/schemas/EP_N9-Single'</w:t>
      </w:r>
    </w:p>
    <w:p w14:paraId="50549A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EP_N10-Multiple:</w:t>
      </w:r>
    </w:p>
    <w:p w14:paraId="58B758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CB99C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7B1DF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'#/components/schemas/EP_N10-Single'</w:t>
      </w:r>
    </w:p>
    <w:p w14:paraId="0DD07C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EP_N11-Multiple:</w:t>
      </w:r>
    </w:p>
    <w:p w14:paraId="1246A5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B50CA7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57498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'#/components/schemas/EP_N11-Single'</w:t>
      </w:r>
    </w:p>
    <w:p w14:paraId="0509E7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EP_N12-Multiple:</w:t>
      </w:r>
    </w:p>
    <w:p w14:paraId="6803AE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047BF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items:</w:t>
      </w:r>
    </w:p>
    <w:p w14:paraId="0B84B02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'#/components/schemas/EP_N12-Single'</w:t>
      </w:r>
    </w:p>
    <w:p w14:paraId="7C673EC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EP_N13-Multiple:</w:t>
      </w:r>
    </w:p>
    <w:p w14:paraId="1FDF69D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8EC8DD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60B1D9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'#/components/schemas/EP_N13-Single'</w:t>
      </w:r>
    </w:p>
    <w:p w14:paraId="737A2C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EP_N14-Multiple:</w:t>
      </w:r>
    </w:p>
    <w:p w14:paraId="30F8C98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3586C4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23FB6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'#/components/schemas/EP_N14-Single'</w:t>
      </w:r>
    </w:p>
    <w:p w14:paraId="6149B90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EP_N15-Multiple:</w:t>
      </w:r>
    </w:p>
    <w:p w14:paraId="644CEC0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608DF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D63D89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'#/components/schemas/EP_N15-Single'</w:t>
      </w:r>
    </w:p>
    <w:p w14:paraId="0A79D5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EP_N16-Multiple:</w:t>
      </w:r>
    </w:p>
    <w:p w14:paraId="7F0920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C2FD55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2184F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'#/components/schemas/EP_N16-Single'</w:t>
      </w:r>
    </w:p>
    <w:p w14:paraId="29B007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EP_N17-Multiple:</w:t>
      </w:r>
    </w:p>
    <w:p w14:paraId="612DAC5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039BF9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27764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'#/components/schemas/EP_N17-Single'</w:t>
      </w:r>
    </w:p>
    <w:p w14:paraId="294A591B" w14:textId="77777777" w:rsidR="00177554" w:rsidRDefault="00177554" w:rsidP="00177554">
      <w:pPr>
        <w:pStyle w:val="PL"/>
        <w:rPr>
          <w:lang w:eastAsia="zh-CN"/>
        </w:rPr>
      </w:pPr>
    </w:p>
    <w:p w14:paraId="24491C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EP_N20-Multiple:</w:t>
      </w:r>
    </w:p>
    <w:p w14:paraId="23E9773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E8E5A8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633008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'#/components/schemas/EP_N20-Single'</w:t>
      </w:r>
    </w:p>
    <w:p w14:paraId="2DA8D4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EP_N21-Multiple:</w:t>
      </w:r>
    </w:p>
    <w:p w14:paraId="40DDA9B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2C565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9CBB9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'#/components/schemas/EP_N21-Single'</w:t>
      </w:r>
    </w:p>
    <w:p w14:paraId="57973E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EP_N22-Multiple:</w:t>
      </w:r>
    </w:p>
    <w:p w14:paraId="60543B7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A7A3C7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5E6F75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'#/components/schemas/EP_N22-Single'</w:t>
      </w:r>
    </w:p>
    <w:p w14:paraId="7503629D" w14:textId="77777777" w:rsidR="00177554" w:rsidRDefault="00177554" w:rsidP="00177554">
      <w:pPr>
        <w:pStyle w:val="PL"/>
        <w:rPr>
          <w:lang w:eastAsia="zh-CN"/>
        </w:rPr>
      </w:pPr>
    </w:p>
    <w:p w14:paraId="1DEB14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EP_N26-Multiple:</w:t>
      </w:r>
    </w:p>
    <w:p w14:paraId="5E75A9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2EEDF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0FE2A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'#/components/schemas/EP_N26-Single'</w:t>
      </w:r>
    </w:p>
    <w:p w14:paraId="31B1121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EP_N27-Multiple:</w:t>
      </w:r>
    </w:p>
    <w:p w14:paraId="710EFE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67428D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F469B3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'#/components/schemas/EP_N27-Single'</w:t>
      </w:r>
    </w:p>
    <w:p w14:paraId="52BD20C3" w14:textId="77777777" w:rsidR="00177554" w:rsidRDefault="00177554" w:rsidP="00177554">
      <w:pPr>
        <w:pStyle w:val="PL"/>
        <w:rPr>
          <w:lang w:eastAsia="zh-CN"/>
        </w:rPr>
      </w:pPr>
    </w:p>
    <w:p w14:paraId="3C9EB0E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EP_N31-Multiple:</w:t>
      </w:r>
    </w:p>
    <w:p w14:paraId="2EF491F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array</w:t>
      </w:r>
    </w:p>
    <w:p w14:paraId="7791601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F21242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'#/components/schemas/EP_N31-Single'</w:t>
      </w:r>
    </w:p>
    <w:p w14:paraId="5573FFE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EP_N32-Multiple:</w:t>
      </w:r>
    </w:p>
    <w:p w14:paraId="5E2CE25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AF3D78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7A0518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'#/components/schemas/EP_N32-Single'</w:t>
      </w:r>
    </w:p>
    <w:p w14:paraId="5C6468B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EP_N33-Multiple:</w:t>
      </w:r>
    </w:p>
    <w:p w14:paraId="1311B84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9D845E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8FF7AC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'#/components/schemas/EP_N33-Single'</w:t>
      </w:r>
    </w:p>
    <w:p w14:paraId="2C15EA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EP_S5C-Multiple:</w:t>
      </w:r>
    </w:p>
    <w:p w14:paraId="5FCF32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2ABF665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BC55CF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'#/components/schemas/EP_S5C-Single'</w:t>
      </w:r>
    </w:p>
    <w:p w14:paraId="2D8B346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EP_S5U-Multiple:</w:t>
      </w:r>
    </w:p>
    <w:p w14:paraId="506676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5CD10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70FDD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'#/components/schemas/EP_S5U-Single'</w:t>
      </w:r>
    </w:p>
    <w:p w14:paraId="26AE32F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EP_Rx-Multiple:</w:t>
      </w:r>
    </w:p>
    <w:p w14:paraId="03E68A4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E525C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78A6A9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'#/components/schemas/EP_Rx-Single'</w:t>
      </w:r>
    </w:p>
    <w:p w14:paraId="2CCDD31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EP_MAP_SMSC-Multiple:</w:t>
      </w:r>
    </w:p>
    <w:p w14:paraId="6F276E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56C3FC0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37A7730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'#/components/schemas/EP_MAP_SMSC-Single'</w:t>
      </w:r>
    </w:p>
    <w:p w14:paraId="2DF4A40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EP_NLS-Multiple:</w:t>
      </w:r>
    </w:p>
    <w:p w14:paraId="1D450A7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CAE547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6EC052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'#/components/schemas/EP_NLS-Single'</w:t>
      </w:r>
    </w:p>
    <w:p w14:paraId="678F20A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EP_NLG-Multiple:</w:t>
      </w:r>
    </w:p>
    <w:p w14:paraId="78E4A54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76A62D6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02885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'#/components/schemas/EP_NLG-Single'</w:t>
      </w:r>
    </w:p>
    <w:p w14:paraId="0D9001A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EP_N60-Multiple:</w:t>
      </w:r>
    </w:p>
    <w:p w14:paraId="689BE2C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F57728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8D0E85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'#/components/schemas/EP_N60-Single'</w:t>
      </w:r>
    </w:p>
    <w:p w14:paraId="216E9997" w14:textId="1D374B5C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36" w:author="catt" w:date="2022-01-07T17:04:00Z">
        <w:r w:rsidDel="00895827">
          <w:rPr>
            <w:lang w:eastAsia="zh-CN"/>
          </w:rPr>
          <w:delText>Npc464</w:delText>
        </w:r>
      </w:del>
      <w:ins w:id="37" w:author="catt" w:date="2022-01-07T17:04:00Z">
        <w:r w:rsidR="00895827">
          <w:rPr>
            <w:lang w:eastAsia="zh-CN"/>
          </w:rPr>
          <w:t>Npc4</w:t>
        </w:r>
      </w:ins>
      <w:r>
        <w:rPr>
          <w:lang w:eastAsia="zh-CN"/>
        </w:rPr>
        <w:t>-Multiple:</w:t>
      </w:r>
    </w:p>
    <w:p w14:paraId="2B0707F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7C9DE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66FAEE5" w14:textId="1C96A88D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</w:t>
      </w:r>
      <w:del w:id="38" w:author="catt" w:date="2022-01-07T17:04:00Z">
        <w:r w:rsidDel="00895827">
          <w:rPr>
            <w:lang w:eastAsia="zh-CN"/>
          </w:rPr>
          <w:delText>Npc464</w:delText>
        </w:r>
      </w:del>
      <w:ins w:id="39" w:author="catt" w:date="2022-01-07T17:04:00Z">
        <w:r w:rsidR="00895827">
          <w:rPr>
            <w:lang w:eastAsia="zh-CN"/>
          </w:rPr>
          <w:t>Npc4</w:t>
        </w:r>
      </w:ins>
      <w:r>
        <w:rPr>
          <w:lang w:eastAsia="zh-CN"/>
        </w:rPr>
        <w:t>-Single'</w:t>
      </w:r>
    </w:p>
    <w:p w14:paraId="25955532" w14:textId="282EF934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40" w:author="catt" w:date="2022-01-07T17:04:00Z">
        <w:r w:rsidDel="00895827">
          <w:rPr>
            <w:lang w:eastAsia="zh-CN"/>
          </w:rPr>
          <w:delText>Npc665</w:delText>
        </w:r>
      </w:del>
      <w:ins w:id="41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-Multiple:</w:t>
      </w:r>
    </w:p>
    <w:p w14:paraId="6CF2160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1E43496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664E0CC" w14:textId="35E3C7F4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$ref: '#/components/schemas/EP_</w:t>
      </w:r>
      <w:del w:id="42" w:author="catt" w:date="2022-01-07T17:04:00Z">
        <w:r w:rsidDel="00895827">
          <w:rPr>
            <w:lang w:eastAsia="zh-CN"/>
          </w:rPr>
          <w:delText>Npc665</w:delText>
        </w:r>
      </w:del>
      <w:ins w:id="43" w:author="catt" w:date="2022-01-07T17:04:00Z">
        <w:r w:rsidR="00895827">
          <w:rPr>
            <w:lang w:eastAsia="zh-CN"/>
          </w:rPr>
          <w:t>Npc6</w:t>
        </w:r>
      </w:ins>
      <w:r>
        <w:rPr>
          <w:lang w:eastAsia="zh-CN"/>
        </w:rPr>
        <w:t>-Single'</w:t>
      </w:r>
    </w:p>
    <w:p w14:paraId="3710B1CD" w14:textId="04A0B39B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</w:t>
      </w:r>
      <w:del w:id="44" w:author="catt" w:date="2022-01-07T17:05:00Z">
        <w:r w:rsidDel="00895827">
          <w:rPr>
            <w:lang w:eastAsia="zh-CN"/>
          </w:rPr>
          <w:delText>Npc766</w:delText>
        </w:r>
      </w:del>
      <w:ins w:id="45" w:author="catt" w:date="2022-01-07T17:05:00Z">
        <w:r w:rsidR="00895827">
          <w:rPr>
            <w:lang w:eastAsia="zh-CN"/>
          </w:rPr>
          <w:t>Npc7</w:t>
        </w:r>
      </w:ins>
      <w:r>
        <w:rPr>
          <w:lang w:eastAsia="zh-CN"/>
        </w:rPr>
        <w:t>-Multiple:</w:t>
      </w:r>
    </w:p>
    <w:p w14:paraId="1681C8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BE5B9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0716B896" w14:textId="19940D2D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</w:t>
      </w:r>
      <w:del w:id="46" w:author="catt" w:date="2022-01-07T17:05:00Z">
        <w:r w:rsidDel="00895827">
          <w:rPr>
            <w:lang w:eastAsia="zh-CN"/>
          </w:rPr>
          <w:delText>Npc766</w:delText>
        </w:r>
      </w:del>
      <w:ins w:id="47" w:author="catt" w:date="2022-01-07T17:05:00Z">
        <w:r w:rsidR="00895827">
          <w:rPr>
            <w:lang w:eastAsia="zh-CN"/>
          </w:rPr>
          <w:t>Npc7</w:t>
        </w:r>
      </w:ins>
      <w:r>
        <w:rPr>
          <w:lang w:eastAsia="zh-CN"/>
        </w:rPr>
        <w:t>-Single'</w:t>
      </w:r>
    </w:p>
    <w:p w14:paraId="0DB3F94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EP_Npc8-Multiple:</w:t>
      </w:r>
    </w:p>
    <w:p w14:paraId="4C70029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0216D1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1D6227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'#/components/schemas/EP_Npc8-Single'</w:t>
      </w:r>
    </w:p>
    <w:p w14:paraId="5985C8C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EP_Nxx-Multiple:</w:t>
      </w:r>
    </w:p>
    <w:p w14:paraId="7C757EC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428E2A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630275C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'#/components/schemas/EP_Nxx-Single'</w:t>
      </w:r>
    </w:p>
    <w:p w14:paraId="706C387D" w14:textId="77777777" w:rsidR="00177554" w:rsidRDefault="00177554" w:rsidP="00177554">
      <w:pPr>
        <w:pStyle w:val="PL"/>
        <w:rPr>
          <w:lang w:eastAsia="zh-CN"/>
        </w:rPr>
      </w:pPr>
    </w:p>
    <w:p w14:paraId="02C009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Configurable5QISet-Multiple:</w:t>
      </w:r>
    </w:p>
    <w:p w14:paraId="1C3091A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0E4FA71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20CA8A9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'#/components/schemas/Configurable5QISet-Single'</w:t>
      </w:r>
    </w:p>
    <w:p w14:paraId="15332C7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Dynamic5QISet-Multiple:</w:t>
      </w:r>
    </w:p>
    <w:p w14:paraId="673D2C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type: array</w:t>
      </w:r>
    </w:p>
    <w:p w14:paraId="30D05E6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items:</w:t>
      </w:r>
    </w:p>
    <w:p w14:paraId="44C30B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 $ref: '#/components/schemas/Dynamic5QISet-Single'</w:t>
      </w:r>
    </w:p>
    <w:p w14:paraId="09969B44" w14:textId="77777777" w:rsidR="00177554" w:rsidRDefault="00177554" w:rsidP="00177554">
      <w:pPr>
        <w:pStyle w:val="PL"/>
        <w:rPr>
          <w:lang w:eastAsia="zh-CN"/>
        </w:rPr>
      </w:pPr>
    </w:p>
    <w:p w14:paraId="71CF3BF1" w14:textId="77777777" w:rsidR="00177554" w:rsidRDefault="00177554" w:rsidP="00177554">
      <w:pPr>
        <w:pStyle w:val="PL"/>
        <w:rPr>
          <w:lang w:eastAsia="zh-CN"/>
        </w:rPr>
      </w:pPr>
    </w:p>
    <w:p w14:paraId="363B8E41" w14:textId="77777777" w:rsidR="00177554" w:rsidRDefault="00177554" w:rsidP="00177554">
      <w:pPr>
        <w:pStyle w:val="PL"/>
        <w:rPr>
          <w:lang w:eastAsia="zh-CN"/>
        </w:rPr>
      </w:pPr>
    </w:p>
    <w:p w14:paraId="25CD174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>#------------ Definitions in TS 28.541 for TS 28.532 -----------------------------</w:t>
      </w:r>
    </w:p>
    <w:p w14:paraId="4802B318" w14:textId="77777777" w:rsidR="00177554" w:rsidRDefault="00177554" w:rsidP="00177554">
      <w:pPr>
        <w:pStyle w:val="PL"/>
        <w:rPr>
          <w:lang w:eastAsia="zh-CN"/>
        </w:rPr>
      </w:pPr>
    </w:p>
    <w:p w14:paraId="2A9D71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resources-5gcNrm:</w:t>
      </w:r>
    </w:p>
    <w:p w14:paraId="751102D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oneOf:</w:t>
      </w:r>
    </w:p>
    <w:p w14:paraId="28A711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'#/components/schemas/SubNetwork-Single'</w:t>
      </w:r>
    </w:p>
    <w:p w14:paraId="2C4ADD2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'#/components/schemas/ManagedElement-Single'</w:t>
      </w:r>
    </w:p>
    <w:p w14:paraId="4F136AB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'#/components/schemas/AmfFunction-Single'</w:t>
      </w:r>
    </w:p>
    <w:p w14:paraId="36F22C9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'#/components/schemas/SmfFunction-Single'</w:t>
      </w:r>
    </w:p>
    <w:p w14:paraId="03A4D66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'#/components/schemas/UpfFunction-Single'</w:t>
      </w:r>
    </w:p>
    <w:p w14:paraId="65C2D0F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'#/components/schemas/N3iwfFunction-Single'</w:t>
      </w:r>
    </w:p>
    <w:p w14:paraId="7DD7648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'#/components/schemas/PcfFunction-Single'</w:t>
      </w:r>
    </w:p>
    <w:p w14:paraId="4B377B5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'#/components/schemas/AusfFunction-Single'</w:t>
      </w:r>
    </w:p>
    <w:p w14:paraId="2A8451D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'#/components/schemas/UdmFunction-Single'</w:t>
      </w:r>
    </w:p>
    <w:p w14:paraId="314366C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'#/components/schemas/UdrFunction-Single'</w:t>
      </w:r>
    </w:p>
    <w:p w14:paraId="01CB1F2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'#/components/schemas/UdsfFunction-Single'</w:t>
      </w:r>
    </w:p>
    <w:p w14:paraId="68764DB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'#/components/schemas/NrfFunction-Single'</w:t>
      </w:r>
    </w:p>
    <w:p w14:paraId="1D8F60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'#/components/schemas/NssfFunction-Single'</w:t>
      </w:r>
    </w:p>
    <w:p w14:paraId="2069D69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'#/components/schemas/SmsfFunction-Single'</w:t>
      </w:r>
    </w:p>
    <w:p w14:paraId="175A782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'#/components/schemas/LmfFunction-Single'</w:t>
      </w:r>
    </w:p>
    <w:p w14:paraId="04C088C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'#/components/schemas/NgeirFunction-Single'</w:t>
      </w:r>
    </w:p>
    <w:p w14:paraId="694CD40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'#/components/schemas/SeppFunction-Single'</w:t>
      </w:r>
    </w:p>
    <w:p w14:paraId="436EC2D2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- $ref: '#/components/schemas/NwdafFunction-Single'</w:t>
      </w:r>
    </w:p>
    <w:p w14:paraId="0B34C79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'#/components/schemas/ScpFunction-Single'</w:t>
      </w:r>
    </w:p>
    <w:p w14:paraId="02D8878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'#/components/schemas/NefFunction-Single'</w:t>
      </w:r>
    </w:p>
    <w:p w14:paraId="47D4F474" w14:textId="10ACB092" w:rsidR="00177554" w:rsidRDefault="00177554" w:rsidP="00177554">
      <w:pPr>
        <w:pStyle w:val="PL"/>
        <w:rPr>
          <w:ins w:id="48" w:author="catt" w:date="2022-01-07T15:21:00Z"/>
          <w:lang w:eastAsia="zh-CN"/>
        </w:rPr>
      </w:pPr>
      <w:r>
        <w:rPr>
          <w:lang w:eastAsia="zh-CN"/>
        </w:rPr>
        <w:t xml:space="preserve">       - $ref: '#/components/schemas/NsacfFunction-Single'</w:t>
      </w:r>
    </w:p>
    <w:p w14:paraId="46D5BECE" w14:textId="641C847A" w:rsidR="00D74570" w:rsidRDefault="00D74570" w:rsidP="00D74570">
      <w:pPr>
        <w:pStyle w:val="PL"/>
        <w:rPr>
          <w:ins w:id="49" w:author="catt" w:date="2022-01-07T15:22:00Z"/>
          <w:lang w:eastAsia="zh-CN"/>
        </w:rPr>
      </w:pPr>
      <w:ins w:id="50" w:author="catt" w:date="2022-01-07T15:22:00Z">
        <w:r>
          <w:rPr>
            <w:lang w:eastAsia="zh-CN"/>
          </w:rPr>
          <w:t xml:space="preserve">       - $ref: '#/components/schemas/</w:t>
        </w:r>
        <w:r w:rsidRPr="00D74570">
          <w:rPr>
            <w:lang w:eastAsia="zh-CN"/>
          </w:rPr>
          <w:t>DDNMFFunction</w:t>
        </w:r>
        <w:r>
          <w:rPr>
            <w:lang w:eastAsia="zh-CN"/>
          </w:rPr>
          <w:t>-Single'</w:t>
        </w:r>
      </w:ins>
    </w:p>
    <w:p w14:paraId="4BFE8171" w14:textId="77777777" w:rsidR="00D74570" w:rsidRPr="00D74570" w:rsidRDefault="00D74570" w:rsidP="00177554">
      <w:pPr>
        <w:pStyle w:val="PL"/>
        <w:rPr>
          <w:lang w:eastAsia="zh-CN"/>
        </w:rPr>
      </w:pPr>
    </w:p>
    <w:p w14:paraId="4FB2E3E1" w14:textId="77777777" w:rsidR="00177554" w:rsidRDefault="00177554" w:rsidP="00177554">
      <w:pPr>
        <w:pStyle w:val="PL"/>
        <w:rPr>
          <w:lang w:eastAsia="zh-CN"/>
        </w:rPr>
      </w:pPr>
    </w:p>
    <w:p w14:paraId="1CDD022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'#/components/schemas/ExternalAmfFunction-Single'</w:t>
      </w:r>
    </w:p>
    <w:p w14:paraId="65A7B28F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'#/components/schemas/ExternalNrfFunction-Single'</w:t>
      </w:r>
    </w:p>
    <w:p w14:paraId="6D79FA7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'#/components/schemas/ExternalNssfFunction-Single'</w:t>
      </w:r>
    </w:p>
    <w:p w14:paraId="7B8B15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'#/components/schemas/ExternalSeppFunction-Single'</w:t>
      </w:r>
    </w:p>
    <w:p w14:paraId="21B381F2" w14:textId="77777777" w:rsidR="00177554" w:rsidRDefault="00177554" w:rsidP="00177554">
      <w:pPr>
        <w:pStyle w:val="PL"/>
        <w:rPr>
          <w:lang w:eastAsia="zh-CN"/>
        </w:rPr>
      </w:pPr>
    </w:p>
    <w:p w14:paraId="7E8CDBE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'#/components/schemas/AmfSet-Single'</w:t>
      </w:r>
    </w:p>
    <w:p w14:paraId="7CDC451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'#/components/schemas/AmfRegion-Single'</w:t>
      </w:r>
    </w:p>
    <w:p w14:paraId="2952809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'#/components/schemas/QFQoSMonitoringControl-Single'</w:t>
      </w:r>
    </w:p>
    <w:p w14:paraId="5D1C95A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'#/components/schemas/GtpUPathQoSMonitoringControl-Single'</w:t>
      </w:r>
    </w:p>
    <w:p w14:paraId="2CA5C4E4" w14:textId="77777777" w:rsidR="00177554" w:rsidRDefault="00177554" w:rsidP="00177554">
      <w:pPr>
        <w:pStyle w:val="PL"/>
        <w:rPr>
          <w:lang w:eastAsia="zh-CN"/>
        </w:rPr>
      </w:pPr>
    </w:p>
    <w:p w14:paraId="6E7F328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'#/components/schemas/EP_N2-Single'</w:t>
      </w:r>
    </w:p>
    <w:p w14:paraId="20C2146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'#/components/schemas/EP_N3-Single'</w:t>
      </w:r>
    </w:p>
    <w:p w14:paraId="50955F1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'#/components/schemas/EP_N4-Single'</w:t>
      </w:r>
    </w:p>
    <w:p w14:paraId="0D6E3E5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'#/components/schemas/EP_N5-Single'</w:t>
      </w:r>
    </w:p>
    <w:p w14:paraId="5959630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'#/components/schemas/EP_N6-Single'</w:t>
      </w:r>
    </w:p>
    <w:p w14:paraId="553990F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'#/components/schemas/EP_N7-Single'</w:t>
      </w:r>
    </w:p>
    <w:p w14:paraId="1C7BF4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'#/components/schemas/EP_N8-Single'</w:t>
      </w:r>
    </w:p>
    <w:p w14:paraId="5A5734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'#/components/schemas/EP_N9-Single'</w:t>
      </w:r>
    </w:p>
    <w:p w14:paraId="5E8F148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'#/components/schemas/EP_N10-Single'</w:t>
      </w:r>
    </w:p>
    <w:p w14:paraId="3214093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'#/components/schemas/EP_N11-Single'</w:t>
      </w:r>
    </w:p>
    <w:p w14:paraId="45B1577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'#/components/schemas/EP_N12-Single'</w:t>
      </w:r>
    </w:p>
    <w:p w14:paraId="3F75790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'#/components/schemas/EP_N13-Single'</w:t>
      </w:r>
    </w:p>
    <w:p w14:paraId="18B1B520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'#/components/schemas/EP_N14-Single'</w:t>
      </w:r>
    </w:p>
    <w:p w14:paraId="747E587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'#/components/schemas/EP_N15-Single'</w:t>
      </w:r>
    </w:p>
    <w:p w14:paraId="2E142D1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'#/components/schemas/EP_N16-Single'</w:t>
      </w:r>
    </w:p>
    <w:p w14:paraId="571281D4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'#/components/schemas/EP_N17-Single'</w:t>
      </w:r>
    </w:p>
    <w:p w14:paraId="7C0B7DE0" w14:textId="77777777" w:rsidR="00177554" w:rsidRDefault="00177554" w:rsidP="00177554">
      <w:pPr>
        <w:pStyle w:val="PL"/>
        <w:rPr>
          <w:lang w:eastAsia="zh-CN"/>
        </w:rPr>
      </w:pPr>
    </w:p>
    <w:p w14:paraId="5FE8EEBD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'#/components/schemas/EP_N20-Single'</w:t>
      </w:r>
    </w:p>
    <w:p w14:paraId="061BA5F3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'#/components/schemas/EP_N21-Single'</w:t>
      </w:r>
    </w:p>
    <w:p w14:paraId="6DBA143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'#/components/schemas/EP_N22-Single'</w:t>
      </w:r>
    </w:p>
    <w:p w14:paraId="16A6AA59" w14:textId="77777777" w:rsidR="00177554" w:rsidRDefault="00177554" w:rsidP="00177554">
      <w:pPr>
        <w:pStyle w:val="PL"/>
        <w:rPr>
          <w:lang w:eastAsia="zh-CN"/>
        </w:rPr>
      </w:pPr>
    </w:p>
    <w:p w14:paraId="12E1D18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'#/components/schemas/EP_N26-Single'</w:t>
      </w:r>
    </w:p>
    <w:p w14:paraId="7C2F0C0A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'#/components/schemas/EP_N27-Single'</w:t>
      </w:r>
    </w:p>
    <w:p w14:paraId="33EDD518" w14:textId="77777777" w:rsidR="00177554" w:rsidRDefault="00177554" w:rsidP="00177554">
      <w:pPr>
        <w:pStyle w:val="PL"/>
        <w:rPr>
          <w:lang w:eastAsia="zh-CN"/>
        </w:rPr>
      </w:pPr>
    </w:p>
    <w:p w14:paraId="4614BE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'#/components/schemas/EP_N31-Single'</w:t>
      </w:r>
    </w:p>
    <w:p w14:paraId="24CECB9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'#/components/schemas/EP_N32-Single'</w:t>
      </w:r>
    </w:p>
    <w:p w14:paraId="2C65EE6C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'#/components/schemas/EP_N33-Single'       </w:t>
      </w:r>
    </w:p>
    <w:p w14:paraId="5D787B67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'#/components/schemas/EP_N60-Single'</w:t>
      </w:r>
    </w:p>
    <w:p w14:paraId="2C39D3DD" w14:textId="77777777" w:rsidR="00094E78" w:rsidRPr="00094E78" w:rsidRDefault="00094E78" w:rsidP="00094E78">
      <w:pPr>
        <w:pStyle w:val="PL"/>
        <w:rPr>
          <w:ins w:id="51" w:author="catt" w:date="2022-01-07T15:21:00Z"/>
          <w:lang w:val="en-US" w:eastAsia="zh-CN"/>
        </w:rPr>
      </w:pPr>
      <w:ins w:id="52" w:author="catt" w:date="2022-01-07T15:21:00Z">
        <w:r w:rsidRPr="00094E78">
          <w:rPr>
            <w:lang w:val="en-US" w:eastAsia="zh-CN"/>
          </w:rPr>
          <w:t xml:space="preserve">       - $ref: '#/components/schemas/EP_Npc4-Single'</w:t>
        </w:r>
      </w:ins>
    </w:p>
    <w:p w14:paraId="41818533" w14:textId="77777777" w:rsidR="00094E78" w:rsidRPr="00094E78" w:rsidRDefault="00094E78" w:rsidP="00094E78">
      <w:pPr>
        <w:pStyle w:val="PL"/>
        <w:rPr>
          <w:ins w:id="53" w:author="catt" w:date="2022-01-07T15:21:00Z"/>
          <w:lang w:val="en-US" w:eastAsia="zh-CN"/>
        </w:rPr>
      </w:pPr>
      <w:ins w:id="54" w:author="catt" w:date="2022-01-07T15:21:00Z">
        <w:r w:rsidRPr="00094E78">
          <w:rPr>
            <w:lang w:val="en-US" w:eastAsia="zh-CN"/>
          </w:rPr>
          <w:lastRenderedPageBreak/>
          <w:t xml:space="preserve">       - $ref: '#/components/schemas/EP_Npc6-Single'</w:t>
        </w:r>
      </w:ins>
    </w:p>
    <w:p w14:paraId="20DFCD0C" w14:textId="77777777" w:rsidR="00094E78" w:rsidRPr="00094E78" w:rsidRDefault="00094E78" w:rsidP="00094E78">
      <w:pPr>
        <w:pStyle w:val="PL"/>
        <w:rPr>
          <w:ins w:id="55" w:author="catt" w:date="2022-01-07T15:21:00Z"/>
          <w:lang w:val="en-US" w:eastAsia="zh-CN"/>
        </w:rPr>
      </w:pPr>
      <w:ins w:id="56" w:author="catt" w:date="2022-01-07T15:21:00Z">
        <w:r w:rsidRPr="00094E78">
          <w:rPr>
            <w:lang w:val="en-US" w:eastAsia="zh-CN"/>
          </w:rPr>
          <w:t xml:space="preserve">       - $ref: '#/components/schemas/EP_Npc7-Single'</w:t>
        </w:r>
      </w:ins>
    </w:p>
    <w:p w14:paraId="7222F3E9" w14:textId="44C9FED4" w:rsidR="00177554" w:rsidRPr="00094E78" w:rsidRDefault="00094E78" w:rsidP="00094E78">
      <w:pPr>
        <w:pStyle w:val="PL"/>
        <w:rPr>
          <w:lang w:val="en-US" w:eastAsia="zh-CN"/>
          <w:rPrChange w:id="57" w:author="catt" w:date="2022-01-07T15:21:00Z">
            <w:rPr>
              <w:lang w:eastAsia="zh-CN"/>
            </w:rPr>
          </w:rPrChange>
        </w:rPr>
      </w:pPr>
      <w:ins w:id="58" w:author="catt" w:date="2022-01-07T15:21:00Z">
        <w:r w:rsidRPr="00094E78">
          <w:rPr>
            <w:lang w:val="en-US" w:eastAsia="zh-CN"/>
          </w:rPr>
          <w:t xml:space="preserve">       - $ref: '#/components/schemas/EP_Npc8-Single'</w:t>
        </w:r>
      </w:ins>
    </w:p>
    <w:p w14:paraId="41F41526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'#/components/schemas/EP_S5C-Single'</w:t>
      </w:r>
    </w:p>
    <w:p w14:paraId="4BDC3509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'#/components/schemas/EP_S5U-Single'</w:t>
      </w:r>
    </w:p>
    <w:p w14:paraId="59EB7921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'#/components/schemas/EP_Rx-Single'</w:t>
      </w:r>
    </w:p>
    <w:p w14:paraId="3992BF2E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'#/components/schemas/EP_MAP_SMSC-Single'</w:t>
      </w:r>
    </w:p>
    <w:p w14:paraId="4DBD198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'#/components/schemas/EP_NLS-Single'</w:t>
      </w:r>
    </w:p>
    <w:p w14:paraId="6A895DBB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'#/components/schemas/EP_NLG-Single'</w:t>
      </w:r>
    </w:p>
    <w:p w14:paraId="32DDBB4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'#/components/schemas/Configurable5QISet-Single'</w:t>
      </w:r>
    </w:p>
    <w:p w14:paraId="7F6685A8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'#/components/schemas/FiveQiDscpMappingSet-Single'</w:t>
      </w:r>
    </w:p>
    <w:p w14:paraId="1B226955" w14:textId="77777777" w:rsidR="00177554" w:rsidRDefault="00177554" w:rsidP="00177554">
      <w:pPr>
        <w:pStyle w:val="PL"/>
        <w:rPr>
          <w:lang w:eastAsia="zh-CN"/>
        </w:rPr>
      </w:pPr>
      <w:r>
        <w:rPr>
          <w:lang w:eastAsia="zh-CN"/>
        </w:rPr>
        <w:t xml:space="preserve">       - $ref: '#/components/schemas/PredefinedPccRuleSet-Single'</w:t>
      </w:r>
    </w:p>
    <w:p w14:paraId="7F0BD98E" w14:textId="122F998E" w:rsidR="00060B4F" w:rsidRDefault="00177554" w:rsidP="00177554">
      <w:pPr>
        <w:pStyle w:val="PL"/>
        <w:rPr>
          <w:ins w:id="59" w:author="shumin_rev2" w:date="2021-12-30T16:00:00Z"/>
          <w:lang w:eastAsia="zh-CN"/>
        </w:rPr>
      </w:pPr>
      <w:r>
        <w:rPr>
          <w:lang w:eastAsia="zh-CN"/>
        </w:rPr>
        <w:t xml:space="preserve">       - $ref: '#/components/schemas/Dynamic5QISet-Single'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1612B" w14:paraId="1C063BF3" w14:textId="77777777" w:rsidTr="00E55A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F7AC9" w14:textId="77777777" w:rsidR="00F1612B" w:rsidRDefault="00F1612B" w:rsidP="00E55A6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636A555" w14:textId="77777777" w:rsidR="00F1612B" w:rsidRPr="00F1612B" w:rsidRDefault="00F1612B" w:rsidP="00F1612B">
      <w:pPr>
        <w:pStyle w:val="PL"/>
        <w:rPr>
          <w:rFonts w:cs="Courier New"/>
        </w:rPr>
      </w:pPr>
    </w:p>
    <w:p w14:paraId="72B4F1A9" w14:textId="22A7E6D1" w:rsidR="00E12EBF" w:rsidRDefault="00E12EBF" w:rsidP="00E12EBF"/>
    <w:sectPr w:rsidR="00E12EBF" w:rsidSect="002A070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BB1E" w14:textId="77777777" w:rsidR="00BC5CD3" w:rsidRDefault="00BC5CD3">
      <w:r>
        <w:separator/>
      </w:r>
    </w:p>
  </w:endnote>
  <w:endnote w:type="continuationSeparator" w:id="0">
    <w:p w14:paraId="66E82207" w14:textId="77777777" w:rsidR="00BC5CD3" w:rsidRDefault="00BC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35155" w14:textId="77777777" w:rsidR="00BC5CD3" w:rsidRDefault="00BC5CD3">
      <w:r>
        <w:separator/>
      </w:r>
    </w:p>
  </w:footnote>
  <w:footnote w:type="continuationSeparator" w:id="0">
    <w:p w14:paraId="54090355" w14:textId="77777777" w:rsidR="00BC5CD3" w:rsidRDefault="00BC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F208B"/>
    <w:multiLevelType w:val="hybridMultilevel"/>
    <w:tmpl w:val="49F47326"/>
    <w:lvl w:ilvl="0" w:tplc="FE603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shumin_rev2">
    <w15:presenceInfo w15:providerId="None" w15:userId="shumi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4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225F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B4F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4E78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47C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588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77554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BA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67A89"/>
    <w:rsid w:val="002709E5"/>
    <w:rsid w:val="00271353"/>
    <w:rsid w:val="0027434E"/>
    <w:rsid w:val="00274984"/>
    <w:rsid w:val="00275D12"/>
    <w:rsid w:val="0027610C"/>
    <w:rsid w:val="0027651F"/>
    <w:rsid w:val="00277693"/>
    <w:rsid w:val="00277EAF"/>
    <w:rsid w:val="00280635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40A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42DD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3764"/>
    <w:rsid w:val="003647DB"/>
    <w:rsid w:val="003657B5"/>
    <w:rsid w:val="003668F1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35B5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4682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579E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377C"/>
    <w:rsid w:val="004B37EE"/>
    <w:rsid w:val="004B55AB"/>
    <w:rsid w:val="004B5702"/>
    <w:rsid w:val="004B5CF8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0FBB"/>
    <w:rsid w:val="004D15A8"/>
    <w:rsid w:val="004D225A"/>
    <w:rsid w:val="004D70E2"/>
    <w:rsid w:val="004E0A8F"/>
    <w:rsid w:val="004E1338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10"/>
    <w:rsid w:val="00520171"/>
    <w:rsid w:val="00520259"/>
    <w:rsid w:val="005207F1"/>
    <w:rsid w:val="00521334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DF7"/>
    <w:rsid w:val="00561EEC"/>
    <w:rsid w:val="0056436D"/>
    <w:rsid w:val="00566CF0"/>
    <w:rsid w:val="00567451"/>
    <w:rsid w:val="00567C31"/>
    <w:rsid w:val="00573FD4"/>
    <w:rsid w:val="0057765C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397"/>
    <w:rsid w:val="00670BD2"/>
    <w:rsid w:val="006720B4"/>
    <w:rsid w:val="006725C5"/>
    <w:rsid w:val="00676392"/>
    <w:rsid w:val="00677BAF"/>
    <w:rsid w:val="006814C0"/>
    <w:rsid w:val="00681DB7"/>
    <w:rsid w:val="006820FA"/>
    <w:rsid w:val="00682BFD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40E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C7B3B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B9"/>
    <w:rsid w:val="00824FC5"/>
    <w:rsid w:val="00825FC4"/>
    <w:rsid w:val="0082685B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AA0"/>
    <w:rsid w:val="00891E06"/>
    <w:rsid w:val="00895827"/>
    <w:rsid w:val="00895DF1"/>
    <w:rsid w:val="008A1627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557C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4D6F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6B7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A3C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C4307"/>
    <w:rsid w:val="00AC456E"/>
    <w:rsid w:val="00AC49C7"/>
    <w:rsid w:val="00AC5820"/>
    <w:rsid w:val="00AC75D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4F30"/>
    <w:rsid w:val="00B35A85"/>
    <w:rsid w:val="00B36734"/>
    <w:rsid w:val="00B368E9"/>
    <w:rsid w:val="00B3701D"/>
    <w:rsid w:val="00B37F12"/>
    <w:rsid w:val="00B40586"/>
    <w:rsid w:val="00B40778"/>
    <w:rsid w:val="00B42BEC"/>
    <w:rsid w:val="00B43638"/>
    <w:rsid w:val="00B43F18"/>
    <w:rsid w:val="00B4574D"/>
    <w:rsid w:val="00B45AE2"/>
    <w:rsid w:val="00B46C5F"/>
    <w:rsid w:val="00B46EE6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1BE8"/>
    <w:rsid w:val="00B62E81"/>
    <w:rsid w:val="00B645E4"/>
    <w:rsid w:val="00B64F05"/>
    <w:rsid w:val="00B673F7"/>
    <w:rsid w:val="00B67902"/>
    <w:rsid w:val="00B67B97"/>
    <w:rsid w:val="00B67DF1"/>
    <w:rsid w:val="00B727BE"/>
    <w:rsid w:val="00B73D02"/>
    <w:rsid w:val="00B7435E"/>
    <w:rsid w:val="00B743DC"/>
    <w:rsid w:val="00B7451A"/>
    <w:rsid w:val="00B74F3A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A1679"/>
    <w:rsid w:val="00BA3EC5"/>
    <w:rsid w:val="00BA4D57"/>
    <w:rsid w:val="00BA4FC8"/>
    <w:rsid w:val="00BA51D9"/>
    <w:rsid w:val="00BA51F0"/>
    <w:rsid w:val="00BA53FA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5CD3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20B4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6DF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1D0B"/>
    <w:rsid w:val="00CF2CD8"/>
    <w:rsid w:val="00CF3F40"/>
    <w:rsid w:val="00CF44B3"/>
    <w:rsid w:val="00CF451F"/>
    <w:rsid w:val="00CF54C8"/>
    <w:rsid w:val="00CF5AF5"/>
    <w:rsid w:val="00D008E1"/>
    <w:rsid w:val="00D00EB3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348A"/>
    <w:rsid w:val="00D153BD"/>
    <w:rsid w:val="00D15791"/>
    <w:rsid w:val="00D1732F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4570"/>
    <w:rsid w:val="00D753B8"/>
    <w:rsid w:val="00D77D20"/>
    <w:rsid w:val="00D80C49"/>
    <w:rsid w:val="00D846F8"/>
    <w:rsid w:val="00D867FE"/>
    <w:rsid w:val="00D87730"/>
    <w:rsid w:val="00D90E86"/>
    <w:rsid w:val="00D923C4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6EE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03AF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SimSun"/>
    </w:rPr>
  </w:style>
  <w:style w:type="paragraph" w:customStyle="1" w:styleId="Guidance">
    <w:name w:val="Guidance"/>
    <w:basedOn w:val="Normal"/>
    <w:rsid w:val="00F14B0F"/>
    <w:rPr>
      <w:rFonts w:eastAsia="SimSu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Normal"/>
    <w:link w:val="TableTextChar"/>
    <w:uiPriority w:val="19"/>
    <w:qFormat/>
    <w:rsid w:val="00F14B0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SimSun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20629"/>
  </w:style>
  <w:style w:type="character" w:customStyle="1" w:styleId="HTMLPreformattedChar1">
    <w:name w:val="HTML Preformatted Char1"/>
    <w:basedOn w:val="DefaultParagraphFont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BodyTextChar"/>
    <w:semiHidden/>
    <w:rsid w:val="0092062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20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36455"/>
  </w:style>
  <w:style w:type="table" w:customStyle="1" w:styleId="TableGrid2">
    <w:name w:val="Table Grid2"/>
    <w:basedOn w:val="TableNormal"/>
    <w:next w:val="TableGrid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TableNormal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B26E4D"/>
  </w:style>
  <w:style w:type="table" w:customStyle="1" w:styleId="TableGrid3">
    <w:name w:val="Table Grid3"/>
    <w:basedOn w:val="TableNormal"/>
    <w:next w:val="TableGrid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">
    <w:name w:val="网格型2"/>
    <w:basedOn w:val="TableNormal"/>
    <w:next w:val="TableGrid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28.541_Rel17_CR0641_Fix_stage3_definition_for_DDNMF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55</Pages>
  <Words>13120</Words>
  <Characters>74785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33.926_CR0050_(Rel-17)_eSCAS_5G</cp:lastModifiedBy>
  <cp:revision>93</cp:revision>
  <cp:lastPrinted>2020-05-29T08:03:00Z</cp:lastPrinted>
  <dcterms:created xsi:type="dcterms:W3CDTF">2021-07-28T08:50:00Z</dcterms:created>
  <dcterms:modified xsi:type="dcterms:W3CDTF">2022-03-09T10:24:00Z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